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3AAB07" w14:textId="013066FB" w:rsidR="00C3090E" w:rsidRDefault="00C3090E" w:rsidP="00C309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73"/>
      <w:bookmarkStart w:id="1" w:name="_Toc11338926"/>
      <w:bookmarkStart w:id="2" w:name="_Toc11431744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A620AB">
        <w:rPr>
          <w:b/>
          <w:noProof/>
          <w:sz w:val="24"/>
        </w:rPr>
        <w:t>646</w:t>
      </w:r>
    </w:p>
    <w:p w14:paraId="10BFF6A0" w14:textId="77777777" w:rsidR="00C3090E" w:rsidRDefault="00C3090E" w:rsidP="00C3090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3090E" w14:paraId="5280A45C" w14:textId="77777777" w:rsidTr="00C3090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650BC0" w14:textId="77777777" w:rsidR="00C3090E" w:rsidRDefault="00C3090E" w:rsidP="00C3090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3090E" w14:paraId="02BD6604" w14:textId="77777777" w:rsidTr="00C309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2E2E92" w14:textId="77777777" w:rsidR="00C3090E" w:rsidRDefault="00C3090E" w:rsidP="00C3090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3090E" w14:paraId="7FE55063" w14:textId="77777777" w:rsidTr="00C309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FF6C2A" w14:textId="77777777" w:rsidR="00C3090E" w:rsidRDefault="00C3090E" w:rsidP="00C30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90E" w14:paraId="060F6C9F" w14:textId="77777777" w:rsidTr="00C3090E">
        <w:tc>
          <w:tcPr>
            <w:tcW w:w="142" w:type="dxa"/>
            <w:tcBorders>
              <w:left w:val="single" w:sz="4" w:space="0" w:color="auto"/>
            </w:tcBorders>
          </w:tcPr>
          <w:p w14:paraId="1B49E199" w14:textId="77777777" w:rsidR="00C3090E" w:rsidRDefault="00C3090E" w:rsidP="00C3090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607954" w14:textId="77777777" w:rsidR="00C3090E" w:rsidRPr="00410371" w:rsidRDefault="00C3090E" w:rsidP="00C309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1C1B880D" w14:textId="77777777" w:rsidR="00C3090E" w:rsidRDefault="00C3090E" w:rsidP="00C3090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3F0A00" w14:textId="77777777" w:rsidR="00C3090E" w:rsidRPr="00410371" w:rsidRDefault="00AB7FB8" w:rsidP="00C3090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84179">
              <w:rPr>
                <w:b/>
                <w:noProof/>
                <w:sz w:val="28"/>
              </w:rPr>
              <w:t>095</w:t>
            </w:r>
          </w:p>
        </w:tc>
        <w:tc>
          <w:tcPr>
            <w:tcW w:w="709" w:type="dxa"/>
          </w:tcPr>
          <w:p w14:paraId="786F9370" w14:textId="77777777" w:rsidR="00C3090E" w:rsidRDefault="00C3090E" w:rsidP="00C309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78300A" w14:textId="35B5AC6F" w:rsidR="00C3090E" w:rsidRPr="00410371" w:rsidRDefault="00A620AB" w:rsidP="00C3090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CD7CF50" w14:textId="77777777" w:rsidR="00C3090E" w:rsidRDefault="00C3090E" w:rsidP="00C309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392E9D" w14:textId="77777777" w:rsidR="00C3090E" w:rsidRPr="00410371" w:rsidRDefault="00C3090E" w:rsidP="00C309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BE354B" w14:textId="77777777" w:rsidR="00C3090E" w:rsidRDefault="00C3090E" w:rsidP="00C3090E">
            <w:pPr>
              <w:pStyle w:val="CRCoverPage"/>
              <w:spacing w:after="0"/>
              <w:rPr>
                <w:noProof/>
              </w:rPr>
            </w:pPr>
          </w:p>
        </w:tc>
      </w:tr>
      <w:tr w:rsidR="00C3090E" w14:paraId="19B32A10" w14:textId="77777777" w:rsidTr="00C309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6B24E" w14:textId="77777777" w:rsidR="00C3090E" w:rsidRDefault="00C3090E" w:rsidP="00C3090E">
            <w:pPr>
              <w:pStyle w:val="CRCoverPage"/>
              <w:spacing w:after="0"/>
              <w:rPr>
                <w:noProof/>
              </w:rPr>
            </w:pPr>
          </w:p>
        </w:tc>
      </w:tr>
      <w:tr w:rsidR="00C3090E" w14:paraId="787EE5F7" w14:textId="77777777" w:rsidTr="00C3090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61657B" w14:textId="77777777" w:rsidR="00C3090E" w:rsidRPr="00F25D98" w:rsidRDefault="00C3090E" w:rsidP="00C3090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3090E" w14:paraId="0AEE6FB3" w14:textId="77777777" w:rsidTr="00C3090E">
        <w:tc>
          <w:tcPr>
            <w:tcW w:w="9641" w:type="dxa"/>
            <w:gridSpan w:val="9"/>
          </w:tcPr>
          <w:p w14:paraId="37491D1B" w14:textId="77777777" w:rsidR="00C3090E" w:rsidRDefault="00C3090E" w:rsidP="00C30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3FE62A" w14:textId="77777777" w:rsidR="00C3090E" w:rsidRDefault="00C3090E" w:rsidP="00C309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3090E" w14:paraId="18996C19" w14:textId="77777777" w:rsidTr="00C3090E">
        <w:tc>
          <w:tcPr>
            <w:tcW w:w="2835" w:type="dxa"/>
          </w:tcPr>
          <w:p w14:paraId="466DC5AE" w14:textId="77777777" w:rsidR="00C3090E" w:rsidRDefault="00C3090E" w:rsidP="00C309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4577C1" w14:textId="77777777" w:rsidR="00C3090E" w:rsidRDefault="00C3090E" w:rsidP="00C309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101543" w14:textId="77777777" w:rsidR="00C3090E" w:rsidRDefault="00C3090E" w:rsidP="00C30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0C5F6A" w14:textId="77777777" w:rsidR="00C3090E" w:rsidRDefault="00C3090E" w:rsidP="00C3090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B5488F" w14:textId="77777777" w:rsidR="00C3090E" w:rsidRDefault="00C3090E" w:rsidP="00C30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AD9B19" w14:textId="77777777" w:rsidR="00C3090E" w:rsidRDefault="00C3090E" w:rsidP="00C3090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23DF61" w14:textId="77777777" w:rsidR="00C3090E" w:rsidRDefault="00C3090E" w:rsidP="00C30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3D6926" w14:textId="77777777" w:rsidR="00C3090E" w:rsidRDefault="00C3090E" w:rsidP="00C309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7B9A2" w14:textId="77777777" w:rsidR="00C3090E" w:rsidRDefault="00C3090E" w:rsidP="00C3090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D4B274" w14:textId="77777777" w:rsidR="00C3090E" w:rsidRDefault="00C3090E" w:rsidP="00C309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3090E" w14:paraId="3FAFB077" w14:textId="77777777" w:rsidTr="00C3090E">
        <w:tc>
          <w:tcPr>
            <w:tcW w:w="9640" w:type="dxa"/>
            <w:gridSpan w:val="11"/>
          </w:tcPr>
          <w:p w14:paraId="0ACEEEE6" w14:textId="77777777" w:rsidR="00C3090E" w:rsidRDefault="00C3090E" w:rsidP="00C30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90E" w14:paraId="0B6A2A88" w14:textId="77777777" w:rsidTr="00C3090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11A6F0" w14:textId="77777777" w:rsidR="00C3090E" w:rsidRDefault="00C3090E" w:rsidP="00C309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3E19A3" w14:textId="77777777" w:rsidR="00C3090E" w:rsidRDefault="00786285" w:rsidP="00C3090E">
            <w:pPr>
              <w:pStyle w:val="CRCoverPage"/>
              <w:spacing w:after="0"/>
              <w:ind w:left="100"/>
              <w:rPr>
                <w:noProof/>
              </w:rPr>
            </w:pPr>
            <w:r>
              <w:t>Closed Access Group</w:t>
            </w:r>
            <w:r w:rsidR="00C3090E">
              <w:t xml:space="preserve"> </w:t>
            </w:r>
          </w:p>
        </w:tc>
      </w:tr>
      <w:tr w:rsidR="00C3090E" w14:paraId="2AAAE1D9" w14:textId="77777777" w:rsidTr="00C3090E">
        <w:tc>
          <w:tcPr>
            <w:tcW w:w="1843" w:type="dxa"/>
            <w:tcBorders>
              <w:left w:val="single" w:sz="4" w:space="0" w:color="auto"/>
            </w:tcBorders>
          </w:tcPr>
          <w:p w14:paraId="02EE4C3F" w14:textId="77777777" w:rsidR="00C3090E" w:rsidRDefault="00C3090E" w:rsidP="00C309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EFC024" w14:textId="77777777" w:rsidR="00C3090E" w:rsidRDefault="00C3090E" w:rsidP="00C30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90E" w14:paraId="135BCAD0" w14:textId="77777777" w:rsidTr="00C3090E">
        <w:tc>
          <w:tcPr>
            <w:tcW w:w="1843" w:type="dxa"/>
            <w:tcBorders>
              <w:left w:val="single" w:sz="4" w:space="0" w:color="auto"/>
            </w:tcBorders>
          </w:tcPr>
          <w:p w14:paraId="78A71836" w14:textId="77777777" w:rsidR="00C3090E" w:rsidRDefault="00C3090E" w:rsidP="00C309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58D122" w14:textId="77777777" w:rsidR="00C3090E" w:rsidRDefault="00C3090E" w:rsidP="00C30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C3090E" w14:paraId="3DA4A868" w14:textId="77777777" w:rsidTr="00C3090E">
        <w:tc>
          <w:tcPr>
            <w:tcW w:w="1843" w:type="dxa"/>
            <w:tcBorders>
              <w:left w:val="single" w:sz="4" w:space="0" w:color="auto"/>
            </w:tcBorders>
          </w:tcPr>
          <w:p w14:paraId="43804FA6" w14:textId="77777777" w:rsidR="00C3090E" w:rsidRDefault="00C3090E" w:rsidP="00C309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7C7516" w14:textId="77777777" w:rsidR="00C3090E" w:rsidRDefault="00C3090E" w:rsidP="00C30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C3090E" w14:paraId="6F8C7A2A" w14:textId="77777777" w:rsidTr="00C3090E">
        <w:tc>
          <w:tcPr>
            <w:tcW w:w="1843" w:type="dxa"/>
            <w:tcBorders>
              <w:left w:val="single" w:sz="4" w:space="0" w:color="auto"/>
            </w:tcBorders>
          </w:tcPr>
          <w:p w14:paraId="70DD6855" w14:textId="77777777" w:rsidR="00C3090E" w:rsidRDefault="00C3090E" w:rsidP="00C309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F87AD0" w14:textId="77777777" w:rsidR="00C3090E" w:rsidRDefault="00C3090E" w:rsidP="00C30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90E" w14:paraId="7C03B330" w14:textId="77777777" w:rsidTr="00C3090E">
        <w:tc>
          <w:tcPr>
            <w:tcW w:w="1843" w:type="dxa"/>
            <w:tcBorders>
              <w:left w:val="single" w:sz="4" w:space="0" w:color="auto"/>
            </w:tcBorders>
          </w:tcPr>
          <w:p w14:paraId="7B37A027" w14:textId="77777777" w:rsidR="00C3090E" w:rsidRDefault="00C3090E" w:rsidP="00C309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0804F6" w14:textId="77777777" w:rsidR="00C3090E" w:rsidRDefault="00786285" w:rsidP="00C30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6EB31087" w14:textId="77777777" w:rsidR="00C3090E" w:rsidRDefault="00C3090E" w:rsidP="00C3090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8E0FF7" w14:textId="77777777" w:rsidR="00C3090E" w:rsidRDefault="00C3090E" w:rsidP="00C309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07598F" w14:textId="77777777" w:rsidR="00C3090E" w:rsidRDefault="00C3090E" w:rsidP="00C30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2019-06-2</w:t>
            </w:r>
            <w:r w:rsidR="00786285">
              <w:rPr>
                <w:noProof/>
              </w:rPr>
              <w:t>9</w:t>
            </w:r>
          </w:p>
        </w:tc>
      </w:tr>
      <w:tr w:rsidR="00C3090E" w14:paraId="7D302347" w14:textId="77777777" w:rsidTr="00C3090E">
        <w:tc>
          <w:tcPr>
            <w:tcW w:w="1843" w:type="dxa"/>
            <w:tcBorders>
              <w:left w:val="single" w:sz="4" w:space="0" w:color="auto"/>
            </w:tcBorders>
          </w:tcPr>
          <w:p w14:paraId="34FE3C89" w14:textId="77777777" w:rsidR="00C3090E" w:rsidRDefault="00C3090E" w:rsidP="00C309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65369A" w14:textId="77777777" w:rsidR="00C3090E" w:rsidRDefault="00C3090E" w:rsidP="00C30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EC7BD2" w14:textId="77777777" w:rsidR="00C3090E" w:rsidRDefault="00C3090E" w:rsidP="00C30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572B3C" w14:textId="77777777" w:rsidR="00C3090E" w:rsidRDefault="00C3090E" w:rsidP="00C30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22980E" w14:textId="77777777" w:rsidR="00C3090E" w:rsidRDefault="00C3090E" w:rsidP="00C30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90E" w14:paraId="274439A3" w14:textId="77777777" w:rsidTr="00C309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C664F6" w14:textId="77777777" w:rsidR="00C3090E" w:rsidRDefault="00C3090E" w:rsidP="00C309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1C091B" w14:textId="77777777" w:rsidR="00C3090E" w:rsidRDefault="00C3090E" w:rsidP="00C309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96458D" w14:textId="77777777" w:rsidR="00C3090E" w:rsidRDefault="00C3090E" w:rsidP="00C3090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F6E58D" w14:textId="77777777" w:rsidR="00C3090E" w:rsidRDefault="00C3090E" w:rsidP="00C3090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D115F6" w14:textId="77777777" w:rsidR="00C3090E" w:rsidRDefault="00C3090E" w:rsidP="00C30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C3090E" w14:paraId="5CBA5222" w14:textId="77777777" w:rsidTr="00C3090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63EFB0" w14:textId="77777777" w:rsidR="00C3090E" w:rsidRDefault="00C3090E" w:rsidP="00C309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EF2C19" w14:textId="77777777" w:rsidR="00C3090E" w:rsidRDefault="00C3090E" w:rsidP="00C3090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7B89FB" w14:textId="77777777" w:rsidR="00C3090E" w:rsidRDefault="00C3090E" w:rsidP="00C3090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69464A" w14:textId="77777777" w:rsidR="00C3090E" w:rsidRPr="007C2097" w:rsidRDefault="00C3090E" w:rsidP="00C309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3090E" w14:paraId="5437FB39" w14:textId="77777777" w:rsidTr="00C3090E">
        <w:tc>
          <w:tcPr>
            <w:tcW w:w="1843" w:type="dxa"/>
          </w:tcPr>
          <w:p w14:paraId="72EDC69A" w14:textId="77777777" w:rsidR="00C3090E" w:rsidRDefault="00C3090E" w:rsidP="00C309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E90380" w14:textId="77777777" w:rsidR="00C3090E" w:rsidRDefault="00C3090E" w:rsidP="00C30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90E" w14:paraId="06C7CE92" w14:textId="77777777" w:rsidTr="00C309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AD9C9E" w14:textId="77777777" w:rsidR="00C3090E" w:rsidRDefault="00C3090E" w:rsidP="00C309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5E03E2" w14:textId="77777777" w:rsidR="00C3090E" w:rsidRDefault="00786285" w:rsidP="00C30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CAG information c</w:t>
            </w:r>
            <w:proofErr w:type="spellStart"/>
            <w:r w:rsidR="00C3090E">
              <w:t>hange</w:t>
            </w:r>
            <w:proofErr w:type="spellEnd"/>
            <w:r w:rsidR="00C3090E">
              <w:t xml:space="preserve"> needs to be acknowledged from UE to UDM (see 23.50</w:t>
            </w:r>
            <w:r>
              <w:t>1</w:t>
            </w:r>
            <w:r w:rsidR="00C3090E">
              <w:t xml:space="preserve"> subclause </w:t>
            </w:r>
            <w:r>
              <w:t>5.30.3.3</w:t>
            </w:r>
            <w:r w:rsidR="00C3090E">
              <w:t>)</w:t>
            </w:r>
            <w:r w:rsidR="00C90AD2">
              <w:t>. The status of the acknowledgment needs to be stored in the UDR</w:t>
            </w:r>
          </w:p>
        </w:tc>
      </w:tr>
      <w:tr w:rsidR="00C3090E" w14:paraId="1C56F9BB" w14:textId="77777777" w:rsidTr="00C309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C7CDF" w14:textId="77777777" w:rsidR="00C3090E" w:rsidRDefault="00C3090E" w:rsidP="00C309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5F5BF1" w14:textId="77777777" w:rsidR="00C3090E" w:rsidRDefault="00C3090E" w:rsidP="00C30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90E" w14:paraId="27E9894A" w14:textId="77777777" w:rsidTr="00C309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731DB" w14:textId="77777777" w:rsidR="00C3090E" w:rsidRDefault="00C3090E" w:rsidP="00C309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007DDE" w14:textId="77777777" w:rsidR="00C3090E" w:rsidRDefault="00C3090E" w:rsidP="00C30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resource and methods</w:t>
            </w:r>
            <w:r w:rsidR="00C90AD2">
              <w:rPr>
                <w:noProof/>
              </w:rPr>
              <w:t xml:space="preserve"> to store/retrieve status of </w:t>
            </w:r>
            <w:r>
              <w:rPr>
                <w:noProof/>
              </w:rPr>
              <w:t xml:space="preserve">change of subscribed </w:t>
            </w:r>
            <w:r w:rsidR="00786285">
              <w:rPr>
                <w:noProof/>
              </w:rPr>
              <w:t>CAG information</w:t>
            </w:r>
            <w:r w:rsidR="00C90AD2">
              <w:rPr>
                <w:noProof/>
              </w:rPr>
              <w:t>.</w:t>
            </w:r>
          </w:p>
        </w:tc>
      </w:tr>
      <w:tr w:rsidR="00C3090E" w14:paraId="66C50DE8" w14:textId="77777777" w:rsidTr="00C309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494FA" w14:textId="77777777" w:rsidR="00C3090E" w:rsidRDefault="00C3090E" w:rsidP="00C309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142464" w14:textId="77777777" w:rsidR="00C3090E" w:rsidRDefault="00C3090E" w:rsidP="00C30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90E" w14:paraId="5999D729" w14:textId="77777777" w:rsidTr="00C309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B3679B" w14:textId="77777777" w:rsidR="00C3090E" w:rsidRDefault="00C3090E" w:rsidP="00C309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9A757B" w14:textId="77777777" w:rsidR="00C3090E" w:rsidRDefault="00C90AD2" w:rsidP="00C30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Status</w:t>
            </w:r>
            <w:r w:rsidR="00C3090E">
              <w:rPr>
                <w:noProof/>
              </w:rPr>
              <w:t xml:space="preserve"> of subscribed </w:t>
            </w:r>
            <w:r w:rsidR="00786285">
              <w:rPr>
                <w:noProof/>
              </w:rPr>
              <w:t>CAG info</w:t>
            </w:r>
            <w:r>
              <w:rPr>
                <w:noProof/>
              </w:rPr>
              <w:t xml:space="preserve"> </w:t>
            </w:r>
            <w:r w:rsidR="00C3090E">
              <w:rPr>
                <w:noProof/>
              </w:rPr>
              <w:t xml:space="preserve">cannot be </w:t>
            </w:r>
            <w:r>
              <w:rPr>
                <w:noProof/>
              </w:rPr>
              <w:t>stored/ retrieved</w:t>
            </w:r>
            <w:r w:rsidR="00C3090E">
              <w:rPr>
                <w:noProof/>
              </w:rPr>
              <w:t>.</w:t>
            </w:r>
          </w:p>
        </w:tc>
      </w:tr>
      <w:tr w:rsidR="00C3090E" w14:paraId="63984A02" w14:textId="77777777" w:rsidTr="00C3090E">
        <w:tc>
          <w:tcPr>
            <w:tcW w:w="2694" w:type="dxa"/>
            <w:gridSpan w:val="2"/>
          </w:tcPr>
          <w:p w14:paraId="7DE013E3" w14:textId="77777777" w:rsidR="00C3090E" w:rsidRDefault="00C3090E" w:rsidP="00C309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67DD0F" w14:textId="77777777" w:rsidR="00C3090E" w:rsidRDefault="00C3090E" w:rsidP="00C30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90E" w14:paraId="2359755A" w14:textId="77777777" w:rsidTr="00C309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5C2C74" w14:textId="77777777" w:rsidR="00C3090E" w:rsidRDefault="00C3090E" w:rsidP="00C309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225667" w14:textId="77777777" w:rsidR="00C3090E" w:rsidRDefault="00C90AD2" w:rsidP="00C30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5.2.1, </w:t>
            </w:r>
            <w:r w:rsidR="00232D39">
              <w:rPr>
                <w:noProof/>
              </w:rPr>
              <w:t>5.2.xx (new), 5.4.1, 5.4.2.xx (new), 5.4.3.9, A.2</w:t>
            </w:r>
          </w:p>
        </w:tc>
      </w:tr>
      <w:tr w:rsidR="00C3090E" w14:paraId="77BF8F6D" w14:textId="77777777" w:rsidTr="00C309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7BF8F" w14:textId="77777777" w:rsidR="00C3090E" w:rsidRDefault="00C3090E" w:rsidP="00C309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7C9DD3" w14:textId="77777777" w:rsidR="00C3090E" w:rsidRDefault="00C3090E" w:rsidP="00C30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90E" w14:paraId="614DC4B4" w14:textId="77777777" w:rsidTr="00C309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E3878" w14:textId="77777777" w:rsidR="00C3090E" w:rsidRDefault="00C3090E" w:rsidP="00C309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F90E69" w14:textId="77777777" w:rsidR="00C3090E" w:rsidRDefault="00C3090E" w:rsidP="00C30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AAC28A" w14:textId="77777777" w:rsidR="00C3090E" w:rsidRDefault="00C3090E" w:rsidP="00C30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F5ED4A" w14:textId="77777777" w:rsidR="00C3090E" w:rsidRDefault="00C3090E" w:rsidP="00C309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9D22D4" w14:textId="77777777" w:rsidR="00C3090E" w:rsidRDefault="00C3090E" w:rsidP="00C309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090E" w14:paraId="15278A4E" w14:textId="77777777" w:rsidTr="00C309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0153D" w14:textId="77777777" w:rsidR="00C3090E" w:rsidRDefault="00C3090E" w:rsidP="00C309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BD2EC" w14:textId="77777777" w:rsidR="00C3090E" w:rsidRDefault="00C3090E" w:rsidP="00C30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79B0D" w14:textId="77777777" w:rsidR="00C3090E" w:rsidRDefault="00C3090E" w:rsidP="00C30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240A2E" w14:textId="77777777" w:rsidR="00C3090E" w:rsidRDefault="00C3090E" w:rsidP="00C309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752FE" w14:textId="77777777" w:rsidR="00C3090E" w:rsidRDefault="00C3090E" w:rsidP="00C309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090E" w14:paraId="66E158E3" w14:textId="77777777" w:rsidTr="00C309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F1965F" w14:textId="77777777" w:rsidR="00C3090E" w:rsidRDefault="00C3090E" w:rsidP="00C309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2291A7" w14:textId="77777777" w:rsidR="00C3090E" w:rsidRDefault="00C3090E" w:rsidP="00C30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A9705" w14:textId="77777777" w:rsidR="00C3090E" w:rsidRDefault="00C3090E" w:rsidP="00C30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0957A" w14:textId="77777777" w:rsidR="00C3090E" w:rsidRDefault="00C3090E" w:rsidP="00C309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332A10" w14:textId="77777777" w:rsidR="00C3090E" w:rsidRDefault="00C3090E" w:rsidP="00C309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090E" w14:paraId="58275DCE" w14:textId="77777777" w:rsidTr="00C309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BFBB1" w14:textId="77777777" w:rsidR="00C3090E" w:rsidRDefault="00C3090E" w:rsidP="00C309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39F79" w14:textId="77777777" w:rsidR="00C3090E" w:rsidRDefault="00C3090E" w:rsidP="00C30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9CDA2" w14:textId="77777777" w:rsidR="00C3090E" w:rsidRDefault="00C3090E" w:rsidP="00C30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32902C" w14:textId="77777777" w:rsidR="00C3090E" w:rsidRDefault="00C3090E" w:rsidP="00C309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D1DD65" w14:textId="77777777" w:rsidR="00C3090E" w:rsidRDefault="00C3090E" w:rsidP="00C309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090E" w14:paraId="18F15908" w14:textId="77777777" w:rsidTr="00C309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469A2C" w14:textId="77777777" w:rsidR="00C3090E" w:rsidRDefault="00C3090E" w:rsidP="00C309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95913B" w14:textId="77777777" w:rsidR="00C3090E" w:rsidRDefault="00C3090E" w:rsidP="00C3090E">
            <w:pPr>
              <w:pStyle w:val="CRCoverPage"/>
              <w:spacing w:after="0"/>
              <w:rPr>
                <w:noProof/>
              </w:rPr>
            </w:pPr>
          </w:p>
        </w:tc>
      </w:tr>
      <w:tr w:rsidR="00C3090E" w14:paraId="46186BE3" w14:textId="77777777" w:rsidTr="00C309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F13E27" w14:textId="77777777" w:rsidR="00C3090E" w:rsidRDefault="00C3090E" w:rsidP="00C309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EA4B7D" w14:textId="77777777" w:rsidR="00C3090E" w:rsidRPr="003A5DA6" w:rsidRDefault="00C3090E" w:rsidP="00C3090E">
            <w:pPr>
              <w:spacing w:after="0"/>
              <w:ind w:left="100"/>
              <w:rPr>
                <w:rFonts w:ascii="Arial" w:hAnsi="Arial"/>
                <w:bCs/>
              </w:rPr>
            </w:pPr>
            <w:r w:rsidRPr="003A5DA6">
              <w:rPr>
                <w:rFonts w:ascii="Arial" w:hAnsi="Arial"/>
                <w:bCs/>
              </w:rPr>
              <w:t xml:space="preserve">This CR introduces backward compatible </w:t>
            </w:r>
            <w:r>
              <w:rPr>
                <w:rFonts w:ascii="Arial" w:hAnsi="Arial"/>
                <w:bCs/>
              </w:rPr>
              <w:t>addition</w:t>
            </w:r>
            <w:r w:rsidRPr="003A5DA6">
              <w:rPr>
                <w:rFonts w:ascii="Arial" w:hAnsi="Arial"/>
                <w:bCs/>
              </w:rPr>
              <w:t xml:space="preserve"> to the </w:t>
            </w:r>
            <w:proofErr w:type="spellStart"/>
            <w:r w:rsidRPr="003A5DA6">
              <w:rPr>
                <w:rFonts w:ascii="Arial" w:hAnsi="Arial"/>
                <w:bCs/>
              </w:rPr>
              <w:t>OpenAPI</w:t>
            </w:r>
            <w:proofErr w:type="spellEnd"/>
            <w:r w:rsidRPr="003A5DA6">
              <w:rPr>
                <w:rFonts w:ascii="Arial" w:hAnsi="Arial"/>
                <w:bCs/>
              </w:rPr>
              <w:t xml:space="preserve"> specification file TS29</w:t>
            </w:r>
            <w:r>
              <w:rPr>
                <w:rFonts w:ascii="Arial" w:hAnsi="Arial"/>
                <w:bCs/>
              </w:rPr>
              <w:t>50</w:t>
            </w:r>
            <w:r w:rsidR="00C90AD2">
              <w:rPr>
                <w:rFonts w:ascii="Arial" w:hAnsi="Arial"/>
                <w:bCs/>
              </w:rPr>
              <w:t>5</w:t>
            </w:r>
            <w:r w:rsidRPr="003A5DA6">
              <w:rPr>
                <w:rFonts w:ascii="Arial" w:hAnsi="Arial"/>
                <w:bCs/>
              </w:rPr>
              <w:t>_</w:t>
            </w:r>
            <w:r w:rsidR="00C90AD2">
              <w:rPr>
                <w:rFonts w:ascii="Arial" w:hAnsi="Arial"/>
                <w:bCs/>
              </w:rPr>
              <w:t>Subscription</w:t>
            </w:r>
            <w:r>
              <w:rPr>
                <w:rFonts w:ascii="Arial" w:hAnsi="Arial"/>
                <w:bCs/>
              </w:rPr>
              <w:t xml:space="preserve">_Data </w:t>
            </w:r>
            <w:r w:rsidRPr="003A5DA6">
              <w:rPr>
                <w:rFonts w:ascii="Arial" w:hAnsi="Arial"/>
                <w:bCs/>
              </w:rPr>
              <w:t xml:space="preserve">with impacts to API </w:t>
            </w:r>
            <w:proofErr w:type="spellStart"/>
            <w:r w:rsidRPr="003A5DA6">
              <w:rPr>
                <w:rFonts w:ascii="Arial" w:hAnsi="Arial"/>
                <w:bCs/>
              </w:rPr>
              <w:t>N</w:t>
            </w:r>
            <w:r>
              <w:rPr>
                <w:rFonts w:ascii="Arial" w:hAnsi="Arial"/>
                <w:bCs/>
              </w:rPr>
              <w:t>udr_DataRepository</w:t>
            </w:r>
            <w:proofErr w:type="spellEnd"/>
            <w:r>
              <w:rPr>
                <w:rFonts w:ascii="Arial" w:hAnsi="Arial"/>
                <w:bCs/>
              </w:rPr>
              <w:t xml:space="preserve"> </w:t>
            </w:r>
            <w:r w:rsidRPr="003A5DA6">
              <w:rPr>
                <w:rFonts w:ascii="Arial" w:hAnsi="Arial"/>
                <w:bCs/>
              </w:rPr>
              <w:t>in 3GPP TS 29.</w:t>
            </w:r>
            <w:r>
              <w:rPr>
                <w:rFonts w:ascii="Arial" w:hAnsi="Arial"/>
                <w:bCs/>
              </w:rPr>
              <w:t>504</w:t>
            </w:r>
            <w:r w:rsidRPr="003A5DA6">
              <w:rPr>
                <w:rFonts w:ascii="Arial" w:hAnsi="Arial"/>
                <w:bCs/>
              </w:rPr>
              <w:t>.</w:t>
            </w:r>
          </w:p>
          <w:p w14:paraId="795ED4D8" w14:textId="77777777" w:rsidR="00C3090E" w:rsidRDefault="00C3090E" w:rsidP="00C309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090E" w:rsidRPr="008863B9" w14:paraId="17B8E5AF" w14:textId="77777777" w:rsidTr="00C3090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EFC266" w14:textId="77777777" w:rsidR="00C3090E" w:rsidRPr="008863B9" w:rsidRDefault="00C3090E" w:rsidP="00C309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01A236" w14:textId="77777777" w:rsidR="00C3090E" w:rsidRPr="008863B9" w:rsidRDefault="00C3090E" w:rsidP="00C3090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090E" w14:paraId="5B8143DA" w14:textId="77777777" w:rsidTr="00C309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502BEA" w14:textId="77777777" w:rsidR="00C3090E" w:rsidRDefault="00C3090E" w:rsidP="00C309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B17278" w14:textId="77777777" w:rsidR="00C3090E" w:rsidRDefault="00C3090E" w:rsidP="00C309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14EF5F" w14:textId="77777777" w:rsidR="00C3090E" w:rsidRDefault="00C3090E" w:rsidP="00C3090E">
      <w:pPr>
        <w:pStyle w:val="CRCoverPage"/>
        <w:spacing w:after="0"/>
        <w:rPr>
          <w:noProof/>
          <w:sz w:val="8"/>
          <w:szCs w:val="8"/>
        </w:rPr>
      </w:pPr>
    </w:p>
    <w:p w14:paraId="4AF5C57E" w14:textId="77777777" w:rsidR="00C3090E" w:rsidRDefault="00C3090E" w:rsidP="00C3090E">
      <w:pPr>
        <w:rPr>
          <w:noProof/>
        </w:rPr>
        <w:sectPr w:rsidR="00C3090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A65E12" w14:textId="77777777" w:rsidR="00C3090E" w:rsidRPr="006B5418" w:rsidRDefault="00C3090E" w:rsidP="00C30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1339819"/>
      <w:bookmarkEnd w:id="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4"/>
    <w:p w14:paraId="7673B692" w14:textId="77777777" w:rsidR="00744DC6" w:rsidRDefault="00744DC6" w:rsidP="00744DC6">
      <w:pPr>
        <w:pStyle w:val="Heading3"/>
        <w:rPr>
          <w:rFonts w:eastAsia="DengXian"/>
        </w:rPr>
      </w:pPr>
      <w:r>
        <w:rPr>
          <w:rFonts w:eastAsia="DengXian"/>
        </w:rPr>
        <w:lastRenderedPageBreak/>
        <w:t>5.2.1</w:t>
      </w:r>
      <w:r>
        <w:rPr>
          <w:rFonts w:eastAsia="DengXian"/>
        </w:rPr>
        <w:tab/>
        <w:t>Overview</w:t>
      </w:r>
      <w:bookmarkEnd w:id="1"/>
      <w:bookmarkEnd w:id="2"/>
    </w:p>
    <w:p w14:paraId="502FFDAB" w14:textId="77777777" w:rsidR="00744DC6" w:rsidRDefault="00744DC6" w:rsidP="00744DC6">
      <w:pPr>
        <w:pStyle w:val="TH"/>
        <w:rPr>
          <w:rFonts w:eastAsia="DengXian"/>
          <w:lang w:val="en-US" w:eastAsia="zh-CN"/>
        </w:rPr>
      </w:pPr>
      <w:del w:id="5" w:author="Ulrich Wiehe" w:date="2019-06-26T15:32:00Z">
        <w:r w:rsidDel="00BD4523">
          <w:rPr>
            <w:rFonts w:eastAsia="DengXian"/>
          </w:rPr>
          <w:object w:dxaOrig="6810" w:dyaOrig="11025" w14:anchorId="395C97F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1pt;height:551.5pt" o:ole="">
              <v:imagedata r:id="rId23" o:title=""/>
            </v:shape>
            <o:OLEObject Type="Embed" ProgID="Visio.Drawing.11" ShapeID="_x0000_i1025" DrawAspect="Content" ObjectID="_1628531217" r:id="rId24"/>
          </w:object>
        </w:r>
      </w:del>
      <w:ins w:id="6" w:author="Ulrich Wiehe" w:date="2019-06-26T15:31:00Z">
        <w:r w:rsidR="00786285">
          <w:rPr>
            <w:rFonts w:eastAsia="DengXian"/>
          </w:rPr>
          <w:object w:dxaOrig="10355" w:dyaOrig="16766" w14:anchorId="2D328AFB">
            <v:shape id="_x0000_i1026" type="#_x0000_t75" style="width:518pt;height:838.5pt" o:ole="">
              <v:imagedata r:id="rId25" o:title=""/>
            </v:shape>
            <o:OLEObject Type="Embed" ProgID="Visio.Drawing.11" ShapeID="_x0000_i1026" DrawAspect="Content" ObjectID="_1628531218" r:id="rId26"/>
          </w:object>
        </w:r>
      </w:ins>
    </w:p>
    <w:p w14:paraId="3A0B0A78" w14:textId="77777777" w:rsidR="00744DC6" w:rsidRDefault="00744DC6" w:rsidP="00744DC6">
      <w:pPr>
        <w:pStyle w:val="TF"/>
        <w:outlineLvl w:val="0"/>
        <w:rPr>
          <w:lang w:eastAsia="zh-CN"/>
        </w:rPr>
      </w:pPr>
      <w:r>
        <w:lastRenderedPageBreak/>
        <w:t>Figure 5.2.1-1: Resource URI sub-level structure for subscription data</w:t>
      </w:r>
    </w:p>
    <w:p w14:paraId="549D679F" w14:textId="77777777" w:rsidR="00744DC6" w:rsidRDefault="00744DC6" w:rsidP="00744DC6">
      <w:pPr>
        <w:pStyle w:val="TH"/>
        <w:rPr>
          <w:lang w:eastAsia="zh-CN"/>
        </w:rPr>
      </w:pPr>
      <w:r>
        <w:rPr>
          <w:rFonts w:eastAsia="DengXian"/>
        </w:rPr>
        <w:object w:dxaOrig="5340" w:dyaOrig="9705" w14:anchorId="0701E583">
          <v:shape id="_x0000_i1027" type="#_x0000_t75" style="width:267pt;height:484.5pt" o:ole="">
            <v:imagedata r:id="rId27" o:title=""/>
          </v:shape>
          <o:OLEObject Type="Embed" ProgID="Visio.Drawing.11" ShapeID="_x0000_i1027" DrawAspect="Content" ObjectID="_1628531219" r:id="rId28"/>
        </w:object>
      </w:r>
    </w:p>
    <w:p w14:paraId="034AB3BE" w14:textId="77777777" w:rsidR="00744DC6" w:rsidRDefault="00744DC6" w:rsidP="00744DC6">
      <w:pPr>
        <w:pStyle w:val="TF"/>
        <w:rPr>
          <w:lang w:eastAsia="zh-CN"/>
        </w:rPr>
      </w:pPr>
      <w:r>
        <w:t>Figure 5.2.1-2: Resource URI sub-level structure for subscription data (cont.)</w:t>
      </w:r>
    </w:p>
    <w:p w14:paraId="63DE21F7" w14:textId="77777777" w:rsidR="00744DC6" w:rsidRDefault="00744DC6" w:rsidP="00744DC6">
      <w:pPr>
        <w:rPr>
          <w:lang w:eastAsia="zh-CN"/>
        </w:rPr>
      </w:pPr>
      <w:r>
        <w:t>Table 5.2.1-1 provides an overview of the resources and applicable HTTP methods.</w:t>
      </w:r>
    </w:p>
    <w:p w14:paraId="5BC9E56F" w14:textId="77777777" w:rsidR="00744DC6" w:rsidRDefault="00744DC6" w:rsidP="00744DC6">
      <w:pPr>
        <w:pStyle w:val="TH"/>
        <w:outlineLvl w:val="0"/>
      </w:pPr>
      <w:r>
        <w:lastRenderedPageBreak/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55"/>
        <w:gridCol w:w="3349"/>
        <w:gridCol w:w="837"/>
        <w:gridCol w:w="1897"/>
      </w:tblGrid>
      <w:tr w:rsidR="00744DC6" w14:paraId="180F1BC7" w14:textId="77777777" w:rsidTr="00BD452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73C8F6" w14:textId="77777777" w:rsidR="00744DC6" w:rsidRPr="00744DC6" w:rsidRDefault="00744DC6">
            <w:pPr>
              <w:pStyle w:val="TAH"/>
              <w:rPr>
                <w:kern w:val="2"/>
                <w:lang w:val="en-US"/>
              </w:rPr>
            </w:pPr>
            <w:r w:rsidRPr="00744DC6">
              <w:rPr>
                <w:kern w:val="2"/>
                <w:lang w:val="en-US"/>
              </w:rPr>
              <w:t>Resource name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F165F3" w14:textId="77777777" w:rsidR="00744DC6" w:rsidRPr="00744DC6" w:rsidRDefault="00744DC6">
            <w:pPr>
              <w:pStyle w:val="TAH"/>
              <w:rPr>
                <w:kern w:val="2"/>
                <w:lang w:val="en-US"/>
              </w:rPr>
            </w:pPr>
            <w:r w:rsidRPr="00744DC6">
              <w:rPr>
                <w:kern w:val="2"/>
                <w:lang w:val="en-US"/>
              </w:rPr>
              <w:t>Resource URI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E0FA5C" w14:textId="77777777" w:rsidR="00744DC6" w:rsidRPr="00744DC6" w:rsidRDefault="00744DC6">
            <w:pPr>
              <w:pStyle w:val="TAH"/>
              <w:rPr>
                <w:kern w:val="2"/>
                <w:lang w:val="en-US"/>
              </w:rPr>
            </w:pPr>
            <w:r w:rsidRPr="00744DC6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F18884" w14:textId="77777777" w:rsidR="00744DC6" w:rsidRPr="00744DC6" w:rsidRDefault="00744DC6">
            <w:pPr>
              <w:pStyle w:val="TAH"/>
              <w:rPr>
                <w:kern w:val="2"/>
                <w:lang w:val="en-US"/>
              </w:rPr>
            </w:pPr>
            <w:r w:rsidRPr="00744DC6">
              <w:rPr>
                <w:kern w:val="2"/>
                <w:lang w:val="en-US"/>
              </w:rPr>
              <w:t>Description</w:t>
            </w:r>
          </w:p>
        </w:tc>
      </w:tr>
      <w:tr w:rsidR="00744DC6" w14:paraId="4151D37C" w14:textId="77777777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96362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744DC6"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66204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kern w:val="2"/>
                <w:lang w:val="en-US"/>
              </w:rPr>
              <w:t>/subscription-data/{ue</w:t>
            </w:r>
            <w:r w:rsidRPr="00744DC6">
              <w:rPr>
                <w:kern w:val="2"/>
                <w:lang w:val="en-US" w:eastAsia="zh-CN"/>
              </w:rPr>
              <w:t>I</w:t>
            </w:r>
            <w:r w:rsidRPr="00744DC6">
              <w:rPr>
                <w:kern w:val="2"/>
                <w:lang w:val="en-US"/>
              </w:rPr>
              <w:t>d}/authentication-data</w:t>
            </w:r>
            <w:r w:rsidRPr="00744DC6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B353B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5E2FD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744DC6" w14:paraId="67A2DAE8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B1223" w14:textId="77777777" w:rsidR="00744DC6" w:rsidRPr="00744DC6" w:rsidRDefault="00744DC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3BD9A" w14:textId="77777777" w:rsidR="00744DC6" w:rsidRPr="00744DC6" w:rsidRDefault="00744DC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A493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F56E5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kern w:val="2"/>
                <w:lang w:val="en-US" w:eastAsia="zh-CN"/>
              </w:rPr>
              <w:t>Update a UE's authentication subscription data</w:t>
            </w:r>
          </w:p>
          <w:p w14:paraId="2EC57193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 w:rsidRPr="00744DC6">
              <w:rPr>
                <w:kern w:val="2"/>
                <w:lang w:val="en-US" w:eastAsia="zh-CN"/>
              </w:rPr>
              <w:t>sequenceNumber</w:t>
            </w:r>
            <w:proofErr w:type="spellEnd"/>
            <w:r w:rsidRPr="00744DC6"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744DC6" w14:paraId="1983086F" w14:textId="77777777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4F38F" w14:textId="77777777" w:rsidR="00744DC6" w:rsidRDefault="00744DC6">
            <w:pPr>
              <w:pStyle w:val="TAL"/>
              <w:rPr>
                <w:rFonts w:eastAsia="DengXian"/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AuthenticationSoR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0A9C3" w14:textId="77777777" w:rsidR="00744DC6" w:rsidRDefault="00744DC6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</w:t>
            </w:r>
            <w:proofErr w:type="spellStart"/>
            <w:r>
              <w:rPr>
                <w:kern w:val="2"/>
                <w:lang w:val="en-US"/>
              </w:rPr>
              <w:t>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</w:t>
            </w:r>
            <w:proofErr w:type="spellEnd"/>
            <w:r>
              <w:rPr>
                <w:kern w:val="2"/>
                <w:lang w:val="en-US"/>
              </w:rPr>
              <w:t>}/</w:t>
            </w:r>
            <w:proofErr w:type="spellStart"/>
            <w:r>
              <w:rPr>
                <w:kern w:val="2"/>
                <w:lang w:val="en-US"/>
              </w:rPr>
              <w:t>ue</w:t>
            </w:r>
            <w:proofErr w:type="spellEnd"/>
            <w:r>
              <w:rPr>
                <w:kern w:val="2"/>
                <w:lang w:val="en-US"/>
              </w:rPr>
              <w:t>-update-confirmation-data/</w:t>
            </w:r>
            <w:proofErr w:type="spellStart"/>
            <w:r>
              <w:rPr>
                <w:kern w:val="2"/>
                <w:lang w:val="en-US"/>
              </w:rPr>
              <w:t>sor</w:t>
            </w:r>
            <w:proofErr w:type="spellEnd"/>
            <w:r>
              <w:rPr>
                <w:kern w:val="2"/>
                <w:lang w:val="en-US"/>
              </w:rPr>
              <w:t>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D7E93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D93FC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>
              <w:rPr>
                <w:kern w:val="2"/>
                <w:lang w:val="en-US" w:eastAsia="zh-CN"/>
              </w:rPr>
              <w:t>SoR</w:t>
            </w:r>
            <w:proofErr w:type="spellEnd"/>
            <w:r>
              <w:rPr>
                <w:kern w:val="2"/>
                <w:lang w:val="en-US" w:eastAsia="zh-CN"/>
              </w:rPr>
              <w:t>-XMAC-IUE)</w:t>
            </w:r>
          </w:p>
        </w:tc>
      </w:tr>
      <w:tr w:rsidR="00744DC6" w14:paraId="16BBD59C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754A7" w14:textId="77777777" w:rsidR="00744DC6" w:rsidRDefault="00744DC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76BB4" w14:textId="77777777" w:rsidR="00744DC6" w:rsidRDefault="00744DC6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B947C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C2673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>
              <w:rPr>
                <w:kern w:val="2"/>
                <w:lang w:val="en-US" w:eastAsia="zh-CN"/>
              </w:rPr>
              <w:t>SoR</w:t>
            </w:r>
            <w:proofErr w:type="spellEnd"/>
            <w:r>
              <w:rPr>
                <w:kern w:val="2"/>
                <w:lang w:val="en-US" w:eastAsia="zh-CN"/>
              </w:rPr>
              <w:t xml:space="preserve"> acknowledgement information</w:t>
            </w:r>
          </w:p>
        </w:tc>
      </w:tr>
      <w:tr w:rsidR="00744DC6" w14:paraId="5526D6C6" w14:textId="77777777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E6E41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89060" w14:textId="77777777" w:rsidR="00744DC6" w:rsidRDefault="00744DC6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</w:t>
            </w:r>
            <w:proofErr w:type="spellStart"/>
            <w:r>
              <w:rPr>
                <w:kern w:val="2"/>
                <w:lang w:val="en-US"/>
              </w:rPr>
              <w:t>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</w:t>
            </w:r>
            <w:proofErr w:type="spellEnd"/>
            <w:r>
              <w:rPr>
                <w:kern w:val="2"/>
                <w:lang w:val="en-US"/>
              </w:rPr>
              <w:t>}/</w:t>
            </w:r>
            <w:proofErr w:type="spellStart"/>
            <w:r>
              <w:rPr>
                <w:kern w:val="2"/>
                <w:lang w:val="en-US"/>
              </w:rPr>
              <w:t>ue</w:t>
            </w:r>
            <w:proofErr w:type="spellEnd"/>
            <w:r>
              <w:rPr>
                <w:kern w:val="2"/>
                <w:lang w:val="en-US"/>
              </w:rPr>
              <w:t>-update-confirmation-data/</w:t>
            </w:r>
            <w:proofErr w:type="spellStart"/>
            <w:r>
              <w:rPr>
                <w:kern w:val="2"/>
                <w:lang w:val="en-US"/>
              </w:rPr>
              <w:t>upu</w:t>
            </w:r>
            <w:proofErr w:type="spellEnd"/>
            <w:r>
              <w:rPr>
                <w:kern w:val="2"/>
                <w:lang w:val="en-US"/>
              </w:rPr>
              <w:t>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787C5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062B1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744DC6" w14:paraId="7E109C7D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A45CB" w14:textId="77777777" w:rsidR="00744DC6" w:rsidRDefault="00744DC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44ABE" w14:textId="77777777" w:rsidR="00744DC6" w:rsidRDefault="00744DC6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45E99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DEBEC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BD4523" w14:paraId="471044E8" w14:textId="77777777" w:rsidTr="00BD4523">
        <w:trPr>
          <w:jc w:val="center"/>
          <w:ins w:id="7" w:author="Ulrich Wiehe" w:date="2019-06-26T15:34:00Z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06CDB" w14:textId="77777777" w:rsidR="00BD4523" w:rsidRDefault="00BD4523" w:rsidP="00BD4523">
            <w:pPr>
              <w:pStyle w:val="TAL"/>
              <w:rPr>
                <w:ins w:id="8" w:author="Ulrich Wiehe" w:date="2019-06-26T15:34:00Z"/>
                <w:kern w:val="2"/>
                <w:lang w:val="en-US" w:eastAsia="zh-CN"/>
              </w:rPr>
            </w:pPr>
            <w:proofErr w:type="spellStart"/>
            <w:ins w:id="9" w:author="Ulrich Wiehe" w:date="2019-06-26T15:35:00Z">
              <w:r>
                <w:rPr>
                  <w:kern w:val="2"/>
                  <w:lang w:val="en-US" w:eastAsia="zh-CN"/>
                </w:rPr>
                <w:t>Subscribed</w:t>
              </w:r>
            </w:ins>
            <w:ins w:id="10" w:author="Ulrich Wiehe" w:date="2019-07-29T15:40:00Z">
              <w:r w:rsidR="00786285">
                <w:rPr>
                  <w:kern w:val="2"/>
                  <w:lang w:val="en-US" w:eastAsia="zh-CN"/>
                </w:rPr>
                <w:t>CAG</w:t>
              </w:r>
            </w:ins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CFABB" w14:textId="77777777" w:rsidR="00BD4523" w:rsidRDefault="00BD4523" w:rsidP="00BD4523">
            <w:pPr>
              <w:pStyle w:val="TAL"/>
              <w:rPr>
                <w:ins w:id="11" w:author="Ulrich Wiehe" w:date="2019-06-26T15:34:00Z"/>
                <w:kern w:val="2"/>
                <w:lang w:val="en-US"/>
              </w:rPr>
            </w:pPr>
            <w:ins w:id="12" w:author="Ulrich Wiehe" w:date="2019-06-26T15:34:00Z">
              <w:r>
                <w:rPr>
                  <w:kern w:val="2"/>
                  <w:lang w:val="en-US"/>
                </w:rPr>
                <w:t>/subscription-data/{ue</w:t>
              </w:r>
              <w:r>
                <w:rPr>
                  <w:kern w:val="2"/>
                  <w:lang w:val="en-US" w:eastAsia="zh-CN"/>
                </w:rPr>
                <w:t>I</w:t>
              </w:r>
              <w:r>
                <w:rPr>
                  <w:kern w:val="2"/>
                  <w:lang w:val="en-US"/>
                </w:rPr>
                <w:t>d}/ue-update-confirmation-data/</w:t>
              </w:r>
            </w:ins>
            <w:ins w:id="13" w:author="Ulrich Wiehe" w:date="2019-06-26T15:35:00Z">
              <w:r>
                <w:rPr>
                  <w:kern w:val="2"/>
                  <w:lang w:val="en-US"/>
                </w:rPr>
                <w:t>subscribed-</w:t>
              </w:r>
            </w:ins>
            <w:ins w:id="14" w:author="Ulrich Wiehe" w:date="2019-07-29T15:40:00Z">
              <w:r w:rsidR="00786285">
                <w:rPr>
                  <w:kern w:val="2"/>
                  <w:lang w:val="en-US"/>
                </w:rPr>
                <w:t>cag</w:t>
              </w:r>
            </w:ins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BA45C" w14:textId="77777777" w:rsidR="00BD4523" w:rsidRDefault="00BD4523" w:rsidP="00BD4523">
            <w:pPr>
              <w:pStyle w:val="TAL"/>
              <w:rPr>
                <w:ins w:id="15" w:author="Ulrich Wiehe" w:date="2019-06-26T15:34:00Z"/>
                <w:kern w:val="2"/>
                <w:lang w:val="en-US" w:eastAsia="zh-CN"/>
              </w:rPr>
            </w:pPr>
            <w:ins w:id="16" w:author="Ulrich Wiehe" w:date="2019-06-26T15:34:00Z">
              <w:r>
                <w:rPr>
                  <w:kern w:val="2"/>
                  <w:lang w:val="en-US" w:eastAsia="zh-CN"/>
                </w:rPr>
                <w:t>PUT</w:t>
              </w:r>
            </w:ins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D41C1" w14:textId="77777777" w:rsidR="00BD4523" w:rsidRDefault="00BD4523" w:rsidP="00BD4523">
            <w:pPr>
              <w:pStyle w:val="TAL"/>
              <w:rPr>
                <w:ins w:id="17" w:author="Ulrich Wiehe" w:date="2019-06-26T15:34:00Z"/>
                <w:kern w:val="2"/>
                <w:lang w:val="en-US" w:eastAsia="zh-CN"/>
              </w:rPr>
            </w:pPr>
            <w:ins w:id="18" w:author="Ulrich Wiehe" w:date="2019-06-26T15:34:00Z">
              <w:r>
                <w:rPr>
                  <w:kern w:val="2"/>
                  <w:lang w:val="en-US" w:eastAsia="zh-CN"/>
                </w:rPr>
                <w:t xml:space="preserve">Store </w:t>
              </w:r>
            </w:ins>
            <w:ins w:id="19" w:author="Ulrich Wiehe" w:date="2019-06-26T15:36:00Z">
              <w:r>
                <w:rPr>
                  <w:kern w:val="2"/>
                  <w:lang w:val="en-US" w:eastAsia="zh-CN"/>
                </w:rPr>
                <w:t xml:space="preserve">UE-acknowledgement info for </w:t>
              </w:r>
            </w:ins>
            <w:ins w:id="20" w:author="Ulrich Wiehe" w:date="2019-06-26T15:37:00Z">
              <w:r>
                <w:rPr>
                  <w:kern w:val="2"/>
                  <w:lang w:val="en-US" w:eastAsia="zh-CN"/>
                </w:rPr>
                <w:t xml:space="preserve">change of </w:t>
              </w:r>
            </w:ins>
            <w:ins w:id="21" w:author="Ulrich Wiehe" w:date="2019-06-26T15:36:00Z">
              <w:r>
                <w:rPr>
                  <w:kern w:val="2"/>
                  <w:lang w:val="en-US" w:eastAsia="zh-CN"/>
                </w:rPr>
                <w:t xml:space="preserve">subscribed </w:t>
              </w:r>
            </w:ins>
            <w:ins w:id="22" w:author="Ulrich Wiehe" w:date="2019-07-29T15:40:00Z">
              <w:r w:rsidR="00786285">
                <w:rPr>
                  <w:kern w:val="2"/>
                  <w:lang w:val="en-US" w:eastAsia="zh-CN"/>
                </w:rPr>
                <w:t>CAG</w:t>
              </w:r>
            </w:ins>
          </w:p>
        </w:tc>
      </w:tr>
      <w:tr w:rsidR="00BD4523" w14:paraId="7DDBF369" w14:textId="77777777" w:rsidTr="00BD4523">
        <w:trPr>
          <w:jc w:val="center"/>
          <w:ins w:id="23" w:author="Ulrich Wiehe" w:date="2019-06-26T15:3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0502C" w14:textId="77777777" w:rsidR="00BD4523" w:rsidRDefault="00BD4523" w:rsidP="00BD4523">
            <w:pPr>
              <w:spacing w:after="0"/>
              <w:rPr>
                <w:ins w:id="24" w:author="Ulrich Wiehe" w:date="2019-06-26T15:34:00Z"/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0844D" w14:textId="77777777" w:rsidR="00BD4523" w:rsidRDefault="00BD4523" w:rsidP="00BD4523">
            <w:pPr>
              <w:spacing w:after="0"/>
              <w:rPr>
                <w:ins w:id="25" w:author="Ulrich Wiehe" w:date="2019-06-26T15:34:00Z"/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0290E" w14:textId="77777777" w:rsidR="00BD4523" w:rsidRDefault="00BD4523" w:rsidP="00BD4523">
            <w:pPr>
              <w:pStyle w:val="TAL"/>
              <w:rPr>
                <w:ins w:id="26" w:author="Ulrich Wiehe" w:date="2019-06-26T15:34:00Z"/>
                <w:kern w:val="2"/>
                <w:lang w:val="en-US" w:eastAsia="zh-CN"/>
              </w:rPr>
            </w:pPr>
            <w:ins w:id="27" w:author="Ulrich Wiehe" w:date="2019-06-26T15:34:00Z">
              <w:r>
                <w:rPr>
                  <w:kern w:val="2"/>
                  <w:lang w:val="en-US" w:eastAsia="zh-CN"/>
                </w:rPr>
                <w:t>GET</w:t>
              </w:r>
            </w:ins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3E8F0" w14:textId="77777777" w:rsidR="00BD4523" w:rsidRDefault="00BD4523" w:rsidP="00BD4523">
            <w:pPr>
              <w:pStyle w:val="TAL"/>
              <w:rPr>
                <w:ins w:id="28" w:author="Ulrich Wiehe" w:date="2019-06-26T15:34:00Z"/>
                <w:kern w:val="2"/>
                <w:lang w:val="en-US" w:eastAsia="zh-CN"/>
              </w:rPr>
            </w:pPr>
            <w:ins w:id="29" w:author="Ulrich Wiehe" w:date="2019-06-26T15:34:00Z">
              <w:r>
                <w:rPr>
                  <w:kern w:val="2"/>
                  <w:lang w:val="en-US" w:eastAsia="zh-CN"/>
                </w:rPr>
                <w:t xml:space="preserve">Retrieve </w:t>
              </w:r>
            </w:ins>
            <w:ins w:id="30" w:author="Ulrich Wiehe" w:date="2019-06-26T15:37:00Z">
              <w:r>
                <w:rPr>
                  <w:kern w:val="2"/>
                  <w:lang w:val="en-US" w:eastAsia="zh-CN"/>
                </w:rPr>
                <w:t xml:space="preserve">UE-acknowledgement info for change of subscribed </w:t>
              </w:r>
            </w:ins>
            <w:ins w:id="31" w:author="Ulrich Wiehe" w:date="2019-07-29T15:40:00Z">
              <w:r w:rsidR="00786285">
                <w:rPr>
                  <w:kern w:val="2"/>
                  <w:lang w:val="en-US" w:eastAsia="zh-CN"/>
                </w:rPr>
                <w:t>CAG</w:t>
              </w:r>
            </w:ins>
          </w:p>
        </w:tc>
      </w:tr>
      <w:tr w:rsidR="00744DC6" w14:paraId="44017B58" w14:textId="77777777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5F422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3B942" w14:textId="77777777" w:rsidR="00744DC6" w:rsidRDefault="00744DC6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6EB06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31B0C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744DC6" w14:paraId="3132578D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5AC99" w14:textId="77777777" w:rsidR="00744DC6" w:rsidRDefault="00744DC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B23F4" w14:textId="77777777" w:rsidR="00744DC6" w:rsidRDefault="00744DC6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F0E39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17E97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744DC6" w14:paraId="19C31C0B" w14:textId="77777777" w:rsidTr="00BD452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576E4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lang w:val="en-US"/>
              </w:rPr>
              <w:t>ProvisionedData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EEB49" w14:textId="77777777" w:rsidR="00744DC6" w:rsidRPr="00744DC6" w:rsidRDefault="00744DC6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}/{</w:t>
            </w:r>
            <w:proofErr w:type="spellStart"/>
            <w:r>
              <w:rPr>
                <w:lang w:val="en-US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}/provisioned-data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51D12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9154F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Provisioned Data</w:t>
            </w:r>
          </w:p>
        </w:tc>
      </w:tr>
      <w:tr w:rsidR="00744DC6" w14:paraId="1DEB9875" w14:textId="77777777" w:rsidTr="00BD452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78924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744DC6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51E4B" w14:textId="77777777" w:rsidR="00744DC6" w:rsidRPr="00744DC6" w:rsidRDefault="00744DC6">
            <w:pPr>
              <w:pStyle w:val="TAL"/>
              <w:rPr>
                <w:kern w:val="2"/>
                <w:lang w:val="en-US"/>
              </w:rPr>
            </w:pPr>
            <w:r w:rsidRPr="00744DC6">
              <w:rPr>
                <w:lang w:val="en-US"/>
              </w:rPr>
              <w:t>/subscription-data/{</w:t>
            </w:r>
            <w:proofErr w:type="spellStart"/>
            <w:r w:rsidRPr="00744DC6">
              <w:rPr>
                <w:lang w:val="en-US"/>
              </w:rPr>
              <w:t>ue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</w:t>
            </w:r>
            <w:proofErr w:type="spellEnd"/>
            <w:r w:rsidRPr="00744DC6">
              <w:rPr>
                <w:lang w:val="en-US"/>
              </w:rPr>
              <w:t>}/{</w:t>
            </w:r>
            <w:proofErr w:type="spellStart"/>
            <w:r w:rsidRPr="00744DC6">
              <w:rPr>
                <w:lang w:val="en-US"/>
              </w:rPr>
              <w:t>serving</w:t>
            </w:r>
            <w:r w:rsidRPr="00744DC6">
              <w:rPr>
                <w:lang w:val="en-US" w:eastAsia="zh-CN"/>
              </w:rPr>
              <w:t>P</w:t>
            </w:r>
            <w:r w:rsidRPr="00744DC6">
              <w:rPr>
                <w:lang w:val="en-US"/>
              </w:rPr>
              <w:t>lmn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</w:t>
            </w:r>
            <w:proofErr w:type="spellEnd"/>
            <w:r w:rsidRPr="00744DC6">
              <w:rPr>
                <w:lang w:val="en-US"/>
              </w:rPr>
              <w:t>}/provisioned-data /am-data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7F298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298C5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lang w:val="en-US"/>
              </w:rPr>
              <w:t>Retrieve the UE</w:t>
            </w:r>
            <w:r w:rsidRPr="00744DC6">
              <w:rPr>
                <w:lang w:val="en-US" w:eastAsia="zh-CN"/>
              </w:rPr>
              <w:t>'</w:t>
            </w:r>
            <w:r w:rsidRPr="00744DC6">
              <w:rPr>
                <w:lang w:val="en-US"/>
              </w:rPr>
              <w:t>s subscribed Access and Mobility Data</w:t>
            </w:r>
          </w:p>
        </w:tc>
      </w:tr>
      <w:tr w:rsidR="00744DC6" w14:paraId="483592DE" w14:textId="77777777" w:rsidTr="00BD452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480A4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8000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/subscription-data/{ueId}/{serving</w:t>
            </w:r>
            <w:r w:rsidRPr="00744DC6">
              <w:rPr>
                <w:lang w:val="en-US" w:eastAsia="zh-CN"/>
              </w:rPr>
              <w:t>P</w:t>
            </w:r>
            <w:r w:rsidRPr="00744DC6">
              <w:rPr>
                <w:lang w:val="en-US"/>
              </w:rPr>
              <w:t>lmn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d}/provisioned-data/smf-selection-</w:t>
            </w:r>
            <w:r w:rsidRPr="00744DC6">
              <w:rPr>
                <w:lang w:val="en-US" w:eastAsia="zh-CN"/>
              </w:rPr>
              <w:t>subscription-</w:t>
            </w:r>
            <w:r w:rsidRPr="00744DC6">
              <w:rPr>
                <w:lang w:val="en-US"/>
              </w:rPr>
              <w:t>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4D38B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469A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UE</w:t>
            </w:r>
            <w:r w:rsidRPr="00744DC6">
              <w:rPr>
                <w:lang w:val="en-US" w:eastAsia="zh-CN"/>
              </w:rPr>
              <w:t>'</w:t>
            </w:r>
            <w:r w:rsidRPr="00744DC6">
              <w:rPr>
                <w:lang w:val="en-US"/>
              </w:rPr>
              <w:t>s subscribed SMF Selection Data</w:t>
            </w:r>
          </w:p>
        </w:tc>
      </w:tr>
      <w:tr w:rsidR="00744DC6" w14:paraId="70A0673E" w14:textId="77777777" w:rsidTr="00BD452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023C4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8FD3A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d}/{serving</w:t>
            </w:r>
            <w:r w:rsidRPr="00744DC6">
              <w:rPr>
                <w:lang w:val="en-US" w:eastAsia="zh-CN"/>
              </w:rPr>
              <w:t>P</w:t>
            </w:r>
            <w:r w:rsidRPr="00744DC6">
              <w:rPr>
                <w:lang w:val="en-US"/>
              </w:rPr>
              <w:t>lmn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d}/provisioned-data/sm-data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790E8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EF16B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UE</w:t>
            </w:r>
            <w:r w:rsidRPr="00744DC6">
              <w:rPr>
                <w:lang w:val="en-US" w:eastAsia="zh-CN"/>
              </w:rPr>
              <w:t>'</w:t>
            </w:r>
            <w:r w:rsidRPr="00744DC6">
              <w:rPr>
                <w:lang w:val="en-US"/>
              </w:rPr>
              <w:t>s subscribed SM Subscription Data</w:t>
            </w:r>
          </w:p>
        </w:tc>
      </w:tr>
      <w:tr w:rsidR="00744DC6" w14:paraId="25C9D046" w14:textId="77777777" w:rsidTr="00BD452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59967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ContextData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AE333" w14:textId="77777777" w:rsidR="00744DC6" w:rsidRP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}/context-data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B131E" w14:textId="77777777" w:rsidR="00744DC6" w:rsidRP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9157B" w14:textId="77777777" w:rsidR="00744DC6" w:rsidRP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context Data</w:t>
            </w:r>
          </w:p>
        </w:tc>
      </w:tr>
      <w:tr w:rsidR="00744DC6" w14:paraId="05C1A8D8" w14:textId="77777777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7D6F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Amf3GppAccessRegistration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D86E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subscription-data/{</w:t>
            </w:r>
            <w:proofErr w:type="spellStart"/>
            <w:r w:rsidRPr="00744DC6">
              <w:rPr>
                <w:lang w:val="en-US"/>
              </w:rPr>
              <w:t>ueId</w:t>
            </w:r>
            <w:proofErr w:type="spellEnd"/>
            <w:r w:rsidRPr="00744DC6">
              <w:rPr>
                <w:lang w:val="en-US"/>
              </w:rPr>
              <w:t>}/context-data/amf-3gpp-access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E5F2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6582E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Create and Update the AMF registration for 3GPP access</w:t>
            </w:r>
          </w:p>
        </w:tc>
      </w:tr>
      <w:tr w:rsidR="00744DC6" w14:paraId="700D6150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7088F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04896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D9F67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8DE1A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Modify the AMF registration for 3GPP access</w:t>
            </w:r>
          </w:p>
        </w:tc>
      </w:tr>
      <w:tr w:rsidR="00744DC6" w14:paraId="4F845298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B286E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AF33A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1EE28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589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AMF registration information for 3GPP access</w:t>
            </w:r>
          </w:p>
        </w:tc>
      </w:tr>
      <w:tr w:rsidR="00744DC6" w14:paraId="3B32F4AE" w14:textId="77777777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17999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AmfNon3GppAccessRegistration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29709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subscription-data/{</w:t>
            </w:r>
            <w:proofErr w:type="spellStart"/>
            <w:r w:rsidRPr="00744DC6">
              <w:rPr>
                <w:lang w:val="en-US"/>
              </w:rPr>
              <w:t>ueId</w:t>
            </w:r>
            <w:proofErr w:type="spellEnd"/>
            <w:r w:rsidRPr="00744DC6">
              <w:rPr>
                <w:lang w:val="en-US"/>
              </w:rPr>
              <w:t>}/ context-data/amf-non-3gpp-access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ED7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9D23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Update the AMF registration for non 3GPP access</w:t>
            </w:r>
          </w:p>
        </w:tc>
      </w:tr>
      <w:tr w:rsidR="00744DC6" w14:paraId="4882FD0B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1897C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41E74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14221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2946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Modify the AMF registration for non 3GPP access</w:t>
            </w:r>
          </w:p>
        </w:tc>
      </w:tr>
      <w:tr w:rsidR="00744DC6" w14:paraId="4AFC13E1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2647D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5F2E9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4DD3E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84C18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AMF registration information for non 3GPP access</w:t>
            </w:r>
          </w:p>
        </w:tc>
      </w:tr>
      <w:tr w:rsidR="00744DC6" w14:paraId="2BF501C0" w14:textId="77777777" w:rsidTr="00BD452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36C70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S</w:t>
            </w:r>
            <w:r w:rsidRPr="00744DC6">
              <w:rPr>
                <w:lang w:val="en-US"/>
              </w:rPr>
              <w:t>mf</w:t>
            </w:r>
            <w:r w:rsidRPr="00744DC6">
              <w:rPr>
                <w:lang w:val="en-US" w:eastAsia="zh-CN"/>
              </w:rPr>
              <w:t>R</w:t>
            </w:r>
            <w:r w:rsidRPr="00744DC6">
              <w:rPr>
                <w:lang w:val="en-US"/>
              </w:rPr>
              <w:t>egistrations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3EC6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subscription-data/{</w:t>
            </w:r>
            <w:proofErr w:type="spellStart"/>
            <w:r w:rsidRPr="00744DC6">
              <w:rPr>
                <w:lang w:val="en-US"/>
              </w:rPr>
              <w:t>ueId</w:t>
            </w:r>
            <w:proofErr w:type="spellEnd"/>
            <w:r w:rsidRPr="00744DC6">
              <w:rPr>
                <w:lang w:val="en-US"/>
              </w:rPr>
              <w:t>}/context-data/</w:t>
            </w:r>
            <w:proofErr w:type="spellStart"/>
            <w:r w:rsidRPr="00744DC6">
              <w:rPr>
                <w:lang w:val="en-US"/>
              </w:rPr>
              <w:t>smf</w:t>
            </w:r>
            <w:proofErr w:type="spellEnd"/>
            <w:r w:rsidRPr="00744DC6">
              <w:rPr>
                <w:lang w:val="en-US"/>
              </w:rPr>
              <w:t>-registrations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07ACA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375A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Retrieve the list of the SMF registrations</w:t>
            </w:r>
          </w:p>
        </w:tc>
      </w:tr>
      <w:tr w:rsidR="00744DC6" w14:paraId="0B4319D2" w14:textId="77777777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0EF2D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IndividualSmfRegistration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475AD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subscription-data/{</w:t>
            </w:r>
            <w:proofErr w:type="spellStart"/>
            <w:r w:rsidRPr="00744DC6">
              <w:rPr>
                <w:lang w:val="en-US"/>
              </w:rPr>
              <w:t>ueId</w:t>
            </w:r>
            <w:proofErr w:type="spellEnd"/>
            <w:r w:rsidRPr="00744DC6">
              <w:rPr>
                <w:lang w:val="en-US"/>
              </w:rPr>
              <w:t>}/context-data /</w:t>
            </w:r>
            <w:proofErr w:type="spellStart"/>
            <w:r w:rsidRPr="00744DC6">
              <w:rPr>
                <w:lang w:val="en-US"/>
              </w:rPr>
              <w:t>smf</w:t>
            </w:r>
            <w:proofErr w:type="spellEnd"/>
            <w:r w:rsidRPr="00744DC6">
              <w:rPr>
                <w:lang w:val="en-US"/>
              </w:rPr>
              <w:t>-registrations/{</w:t>
            </w:r>
            <w:proofErr w:type="spellStart"/>
            <w:r w:rsidRPr="00744DC6">
              <w:rPr>
                <w:lang w:val="en-US"/>
              </w:rPr>
              <w:t>pduSessionId</w:t>
            </w:r>
            <w:proofErr w:type="spellEnd"/>
            <w:r w:rsidRPr="00744DC6">
              <w:rPr>
                <w:lang w:val="en-US"/>
              </w:rPr>
              <w:t>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3501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3EE2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Store an individual SMF registration identified by PDU Session Id</w:t>
            </w:r>
          </w:p>
        </w:tc>
      </w:tr>
      <w:tr w:rsidR="00744DC6" w14:paraId="3BC0063B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238C0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7DEB7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7D87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819B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 an individual SMF registration</w:t>
            </w:r>
          </w:p>
        </w:tc>
      </w:tr>
      <w:tr w:rsidR="00744DC6" w14:paraId="2F79DD83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BE378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24ADC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EB2B5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AD353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Retrieve individual SMF registration</w:t>
            </w:r>
          </w:p>
        </w:tc>
      </w:tr>
      <w:tr w:rsidR="00744DC6" w14:paraId="0F490E5F" w14:textId="77777777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3B391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CBEBB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</w:t>
            </w:r>
            <w:r w:rsidRPr="00744DC6">
              <w:rPr>
                <w:lang w:val="en-US" w:eastAsia="zh-CN"/>
              </w:rPr>
              <w:t>subscription-data/</w:t>
            </w:r>
            <w:r w:rsidRPr="00744DC6">
              <w:rPr>
                <w:lang w:val="en-US"/>
              </w:rPr>
              <w:t>{</w:t>
            </w:r>
            <w:proofErr w:type="spellStart"/>
            <w:r w:rsidRPr="00744DC6">
              <w:rPr>
                <w:lang w:val="en-US"/>
              </w:rPr>
              <w:t>ueId</w:t>
            </w:r>
            <w:proofErr w:type="spellEnd"/>
            <w:r w:rsidRPr="00744DC6">
              <w:rPr>
                <w:lang w:val="en-US"/>
              </w:rPr>
              <w:t>}/</w:t>
            </w:r>
            <w:r w:rsidRPr="00744DC6">
              <w:rPr>
                <w:lang w:val="en-US" w:eastAsia="zh-CN"/>
              </w:rPr>
              <w:t>operator-specific-data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DEBEB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0640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retrieve the operator specific subscription data of a UE</w:t>
            </w:r>
          </w:p>
        </w:tc>
      </w:tr>
      <w:tr w:rsidR="00744DC6" w14:paraId="3AD9508E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91919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48B9A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C83A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2F0B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modify the operator specific subscription data of a UE</w:t>
            </w:r>
          </w:p>
        </w:tc>
      </w:tr>
      <w:tr w:rsidR="00744DC6" w14:paraId="469BD571" w14:textId="77777777" w:rsidTr="00BD452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43AB7" w14:textId="77777777" w:rsidR="00744DC6" w:rsidRDefault="00744DC6">
            <w:pPr>
              <w:pStyle w:val="TAL"/>
              <w:rPr>
                <w:rFonts w:eastAsia="DengXian"/>
                <w:lang w:val="en-US"/>
              </w:rPr>
            </w:pPr>
            <w:proofErr w:type="spellStart"/>
            <w:r>
              <w:rPr>
                <w:lang w:val="en-US"/>
              </w:rPr>
              <w:t>OperatorDeterminedBarringData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D643B" w14:textId="77777777" w:rsid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}/operator-determined-barring-data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B1EE6" w14:textId="77777777" w:rsid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D33DF" w14:textId="77777777" w:rsid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Operator Determined Barring</w:t>
            </w:r>
          </w:p>
        </w:tc>
      </w:tr>
      <w:tr w:rsidR="00744DC6" w14:paraId="409939DA" w14:textId="77777777" w:rsidTr="00BD452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82B50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27F0B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/subscription-data/{ueId}/{serving</w:t>
            </w:r>
            <w:r w:rsidRPr="00744DC6">
              <w:rPr>
                <w:lang w:val="en-US" w:eastAsia="zh-CN"/>
              </w:rPr>
              <w:t>P</w:t>
            </w:r>
            <w:r w:rsidRPr="00744DC6">
              <w:rPr>
                <w:lang w:val="en-US"/>
              </w:rPr>
              <w:t>lmn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d}/provisioned-data/sms-mng-data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A0D0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620E9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Retrieve the UE</w:t>
            </w:r>
            <w:r w:rsidRPr="00744DC6">
              <w:rPr>
                <w:lang w:val="en-US" w:eastAsia="zh-CN"/>
              </w:rPr>
              <w:t>'</w:t>
            </w:r>
            <w:r w:rsidRPr="00744DC6">
              <w:rPr>
                <w:lang w:val="en-US"/>
              </w:rPr>
              <w:t>s subscribed SMS management subscription data.</w:t>
            </w:r>
          </w:p>
        </w:tc>
      </w:tr>
      <w:tr w:rsidR="00744DC6" w14:paraId="2E26560A" w14:textId="77777777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D244E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Smsf3GppAccessRegistration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6A273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subscription-data/{</w:t>
            </w:r>
            <w:proofErr w:type="spellStart"/>
            <w:r w:rsidRPr="00744DC6">
              <w:rPr>
                <w:lang w:val="en-US"/>
              </w:rPr>
              <w:t>ueId</w:t>
            </w:r>
            <w:proofErr w:type="spellEnd"/>
            <w:r w:rsidRPr="00744DC6">
              <w:rPr>
                <w:lang w:val="en-US"/>
              </w:rPr>
              <w:t>}/context-data /smsf-3gpp-access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2CEA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E8AF9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Create or Update the SMSF registration</w:t>
            </w:r>
          </w:p>
        </w:tc>
      </w:tr>
      <w:tr w:rsidR="00744DC6" w14:paraId="226E6134" w14:textId="77777777" w:rsidTr="00BD4523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F8079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05655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CD372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88AB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 the SMSF registration for 3GPP access</w:t>
            </w:r>
          </w:p>
        </w:tc>
      </w:tr>
      <w:tr w:rsidR="00744DC6" w14:paraId="0A84C097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3CFBE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5B3A4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9921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64B5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SMSF registration information</w:t>
            </w:r>
          </w:p>
        </w:tc>
      </w:tr>
      <w:tr w:rsidR="00744DC6" w14:paraId="61B33CCE" w14:textId="77777777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D29FD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SmsfNon3GppAccessRegistration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08D2D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subscription-data/{</w:t>
            </w:r>
            <w:proofErr w:type="spellStart"/>
            <w:r w:rsidRPr="00744DC6">
              <w:rPr>
                <w:lang w:val="en-US"/>
              </w:rPr>
              <w:t>ueId</w:t>
            </w:r>
            <w:proofErr w:type="spellEnd"/>
            <w:r w:rsidRPr="00744DC6">
              <w:rPr>
                <w:lang w:val="en-US"/>
              </w:rPr>
              <w:t>}/context-data /smsf-non-3gpp-access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4CF03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693D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Create or Update the SMSF registration for non 3GPP access</w:t>
            </w:r>
          </w:p>
        </w:tc>
      </w:tr>
      <w:tr w:rsidR="00744DC6" w14:paraId="4B12D27B" w14:textId="77777777" w:rsidTr="00BD452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09B87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6B13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79A5B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988D3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 the SMSF registration for non 3GPP access</w:t>
            </w:r>
          </w:p>
        </w:tc>
      </w:tr>
      <w:tr w:rsidR="00744DC6" w14:paraId="6BA37225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18BA1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67C40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9782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2F59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SMSF registration information for non 3GPP access</w:t>
            </w:r>
          </w:p>
        </w:tc>
      </w:tr>
      <w:tr w:rsidR="00744DC6" w14:paraId="41A8DE89" w14:textId="77777777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EF7AA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0294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</w:t>
            </w:r>
            <w:proofErr w:type="spellStart"/>
            <w:r w:rsidRPr="00744DC6">
              <w:rPr>
                <w:lang w:val="en-US"/>
              </w:rPr>
              <w:t>ueId</w:t>
            </w:r>
            <w:proofErr w:type="spellEnd"/>
            <w:r w:rsidRPr="00744DC6">
              <w:rPr>
                <w:lang w:val="en-US"/>
              </w:rPr>
              <w:t>}/context-data/</w:t>
            </w:r>
            <w:proofErr w:type="spellStart"/>
            <w:r w:rsidRPr="00744DC6">
              <w:rPr>
                <w:lang w:val="en-US"/>
              </w:rPr>
              <w:t>sdm</w:t>
            </w:r>
            <w:proofErr w:type="spellEnd"/>
            <w:r w:rsidRPr="00744DC6">
              <w:rPr>
                <w:lang w:val="en-US"/>
              </w:rPr>
              <w:t>-subscriptions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C274B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C190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SDM subscriptions</w:t>
            </w:r>
          </w:p>
        </w:tc>
      </w:tr>
      <w:tr w:rsidR="00744DC6" w14:paraId="1C3A07E7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E0211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206EA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1672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POST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A12A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Create an individual SDM subscription</w:t>
            </w:r>
          </w:p>
        </w:tc>
      </w:tr>
      <w:tr w:rsidR="00744DC6" w14:paraId="0C9A8060" w14:textId="77777777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DF917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/>
              </w:rPr>
              <w:t>IndividualSdmSubscription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CED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0955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F4F1A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Update</w:t>
            </w:r>
            <w:r w:rsidRPr="00744DC6">
              <w:rPr>
                <w:lang w:val="en-US"/>
              </w:rPr>
              <w:t xml:space="preserve"> an individual SDM subscription</w:t>
            </w:r>
          </w:p>
        </w:tc>
      </w:tr>
      <w:tr w:rsidR="00744DC6" w14:paraId="55FC80FF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B93E1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4F0A2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0652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524AB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 an individual SDM subscription</w:t>
            </w:r>
          </w:p>
        </w:tc>
      </w:tr>
      <w:tr w:rsidR="00744DC6" w14:paraId="7684DE6E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D9E69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311F1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3FE5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0A3B3" w14:textId="77777777" w:rsidR="00744DC6" w:rsidRPr="00744DC6" w:rsidRDefault="00744DC6">
            <w:pPr>
              <w:pStyle w:val="TAL"/>
              <w:rPr>
                <w:lang w:val="en-US"/>
              </w:rPr>
            </w:pPr>
            <w:r>
              <w:rPr>
                <w:rFonts w:eastAsia="SimSun"/>
                <w:lang w:val="en-US"/>
              </w:rPr>
              <w:t>Update an individual SDM Subscription</w:t>
            </w:r>
          </w:p>
        </w:tc>
      </w:tr>
      <w:tr w:rsidR="00744DC6" w14:paraId="6EF86A7E" w14:textId="77777777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26BB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lastRenderedPageBreak/>
              <w:t>EeSubscriptions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CF0B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</w:t>
            </w:r>
            <w:proofErr w:type="spellStart"/>
            <w:r w:rsidRPr="00744DC6">
              <w:rPr>
                <w:lang w:val="en-US"/>
              </w:rPr>
              <w:t>ueId</w:t>
            </w:r>
            <w:proofErr w:type="spellEnd"/>
            <w:r w:rsidRPr="00744DC6">
              <w:rPr>
                <w:lang w:val="en-US"/>
              </w:rPr>
              <w:t>}/context-data/</w:t>
            </w:r>
            <w:proofErr w:type="spellStart"/>
            <w:r w:rsidRPr="00744DC6">
              <w:rPr>
                <w:lang w:val="en-US"/>
              </w:rPr>
              <w:t>ee</w:t>
            </w:r>
            <w:proofErr w:type="spellEnd"/>
            <w:r w:rsidRPr="00744DC6">
              <w:rPr>
                <w:lang w:val="en-US"/>
              </w:rPr>
              <w:t>-subscriptions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B9D2E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9D2C9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EE subscriptions</w:t>
            </w:r>
          </w:p>
        </w:tc>
      </w:tr>
      <w:tr w:rsidR="00744DC6" w14:paraId="566FFC63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A5F2E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247D8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B0508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POST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CDC6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Create an EE subscription</w:t>
            </w:r>
          </w:p>
        </w:tc>
      </w:tr>
      <w:tr w:rsidR="00744DC6" w14:paraId="18055D1F" w14:textId="77777777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238CF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IndividualEeSubscription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A24A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</w:t>
            </w:r>
            <w:proofErr w:type="spellStart"/>
            <w:r w:rsidRPr="00744DC6">
              <w:rPr>
                <w:lang w:val="en-US"/>
              </w:rPr>
              <w:t>ueId</w:t>
            </w:r>
            <w:proofErr w:type="spellEnd"/>
            <w:r w:rsidRPr="00744DC6">
              <w:rPr>
                <w:lang w:val="en-US"/>
              </w:rPr>
              <w:t>}/context-data/</w:t>
            </w:r>
            <w:proofErr w:type="spellStart"/>
            <w:r w:rsidRPr="00744DC6">
              <w:rPr>
                <w:lang w:val="en-US"/>
              </w:rPr>
              <w:t>ee</w:t>
            </w:r>
            <w:proofErr w:type="spellEnd"/>
            <w:r w:rsidRPr="00744DC6">
              <w:rPr>
                <w:lang w:val="en-US"/>
              </w:rPr>
              <w:t>-subscriptions/{</w:t>
            </w:r>
            <w:proofErr w:type="spellStart"/>
            <w:r w:rsidRPr="00744DC6">
              <w:rPr>
                <w:lang w:val="en-US"/>
              </w:rPr>
              <w:t>subsId</w:t>
            </w:r>
            <w:proofErr w:type="spellEnd"/>
            <w:r w:rsidRPr="00744DC6">
              <w:rPr>
                <w:lang w:val="en-US"/>
              </w:rPr>
              <w:t>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E0BFD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ECE8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U</w:t>
            </w:r>
            <w:r w:rsidRPr="00744DC6">
              <w:rPr>
                <w:lang w:val="en-US"/>
              </w:rPr>
              <w:t>pdate an individual EE subscription</w:t>
            </w:r>
          </w:p>
        </w:tc>
      </w:tr>
      <w:tr w:rsidR="00744DC6" w14:paraId="6729E53E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22676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A392F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0A261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24911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 an individual EE subscription</w:t>
            </w:r>
          </w:p>
        </w:tc>
      </w:tr>
      <w:tr w:rsidR="00744DC6" w14:paraId="21B75810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C7415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E2D70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1D31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B018C" w14:textId="77777777" w:rsidR="00744DC6" w:rsidRPr="00744DC6" w:rsidRDefault="00744DC6">
            <w:pPr>
              <w:pStyle w:val="TAL"/>
              <w:rPr>
                <w:lang w:val="en-US"/>
              </w:rPr>
            </w:pPr>
            <w:r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744DC6" w14:paraId="2A451330" w14:textId="77777777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A2F90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AmfSubscriptionInfo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F614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4DDCD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DF3F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 xml:space="preserve">Store information related the a received </w:t>
            </w:r>
            <w:proofErr w:type="spellStart"/>
            <w:r w:rsidRPr="00744DC6">
              <w:rPr>
                <w:lang w:val="en-US"/>
              </w:rPr>
              <w:t>Amf</w:t>
            </w:r>
            <w:proofErr w:type="spellEnd"/>
            <w:r w:rsidRPr="00744DC6">
              <w:rPr>
                <w:lang w:val="en-US"/>
              </w:rPr>
              <w:t>-EE-Subscription response</w:t>
            </w:r>
          </w:p>
        </w:tc>
      </w:tr>
      <w:tr w:rsidR="00744DC6" w14:paraId="1D6A3D3F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DE4CA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EF6BE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CBD4E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70A7E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 xml:space="preserve">Delete the </w:t>
            </w:r>
            <w:proofErr w:type="spellStart"/>
            <w:r w:rsidRPr="00744DC6">
              <w:rPr>
                <w:lang w:val="en-US"/>
              </w:rPr>
              <w:t>Amf</w:t>
            </w:r>
            <w:proofErr w:type="spellEnd"/>
            <w:r w:rsidRPr="00744DC6">
              <w:rPr>
                <w:lang w:val="en-US"/>
              </w:rPr>
              <w:t>-EE-subscriptions</w:t>
            </w:r>
          </w:p>
        </w:tc>
      </w:tr>
      <w:tr w:rsidR="00744DC6" w14:paraId="40F9AAF6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C5995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550E1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C9C38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1F5A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AMF-subscriptions</w:t>
            </w:r>
          </w:p>
        </w:tc>
      </w:tr>
      <w:tr w:rsidR="00744DC6" w14:paraId="6BDAEE77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0680C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4758C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E1F8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C4333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Update AMF-subscriptions</w:t>
            </w:r>
          </w:p>
        </w:tc>
      </w:tr>
      <w:tr w:rsidR="00744DC6" w14:paraId="1DE811A1" w14:textId="77777777" w:rsidTr="00BD452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B3DA5" w14:textId="77777777" w:rsidR="00744DC6" w:rsidRDefault="00744DC6">
            <w:pPr>
              <w:pStyle w:val="TAL"/>
              <w:rPr>
                <w:rFonts w:eastAsia="DengXian"/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 w:eastAsia="en-GB"/>
              </w:rPr>
              <w:t>EeProfile</w:t>
            </w:r>
            <w:r>
              <w:rPr>
                <w:color w:val="000000"/>
                <w:lang w:val="en-US"/>
              </w:rPr>
              <w:t>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8CADD" w14:textId="77777777" w:rsidR="00744DC6" w:rsidRDefault="00744DC6">
            <w:pPr>
              <w:pStyle w:val="TAL"/>
              <w:rPr>
                <w:color w:val="000000"/>
                <w:lang w:val="en-US"/>
              </w:rPr>
            </w:pPr>
            <w:r>
              <w:rPr>
                <w:color w:val="000000"/>
                <w:lang w:val="en-US" w:eastAsia="en-GB"/>
              </w:rPr>
              <w:t>/subscription-data/{</w:t>
            </w:r>
            <w:proofErr w:type="spellStart"/>
            <w:r>
              <w:rPr>
                <w:color w:val="000000"/>
                <w:lang w:val="en-US" w:eastAsia="en-GB"/>
              </w:rPr>
              <w:t>ueId</w:t>
            </w:r>
            <w:proofErr w:type="spellEnd"/>
            <w:r>
              <w:rPr>
                <w:color w:val="000000"/>
                <w:lang w:val="en-US" w:eastAsia="en-GB"/>
              </w:rPr>
              <w:t xml:space="preserve">}/ </w:t>
            </w:r>
            <w:proofErr w:type="spellStart"/>
            <w:r>
              <w:rPr>
                <w:color w:val="000000"/>
                <w:lang w:val="en-US" w:eastAsia="en-GB"/>
              </w:rPr>
              <w:t>ee</w:t>
            </w:r>
            <w:proofErr w:type="spellEnd"/>
            <w:r>
              <w:rPr>
                <w:color w:val="000000"/>
                <w:lang w:val="en-US" w:eastAsia="en-GB"/>
              </w:rPr>
              <w:t>-profile-d</w:t>
            </w:r>
            <w:r>
              <w:rPr>
                <w:color w:val="000000"/>
                <w:lang w:val="en-US"/>
              </w:rPr>
              <w:t>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B7E03" w14:textId="77777777" w:rsid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E315B" w14:textId="77777777" w:rsidR="00744DC6" w:rsidRDefault="00744DC6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 xml:space="preserve">Retrieve </w:t>
            </w:r>
            <w:r>
              <w:rPr>
                <w:color w:val="000000"/>
                <w:lang w:val="en-US"/>
              </w:rPr>
              <w:t>the</w:t>
            </w:r>
            <w:r>
              <w:rPr>
                <w:lang w:val="en-US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EE profile data.</w:t>
            </w:r>
          </w:p>
        </w:tc>
      </w:tr>
      <w:tr w:rsidR="00744DC6" w14:paraId="3C92B3DA" w14:textId="77777777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90F59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ProvisionedParamenterData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EBC92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</w:t>
            </w:r>
            <w:proofErr w:type="spellStart"/>
            <w:r w:rsidRPr="00744DC6">
              <w:rPr>
                <w:lang w:val="en-US"/>
              </w:rPr>
              <w:t>ueId</w:t>
            </w:r>
            <w:proofErr w:type="spellEnd"/>
            <w:r w:rsidRPr="00744DC6">
              <w:rPr>
                <w:lang w:val="en-US"/>
              </w:rPr>
              <w:t>}/pp-data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514F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21F2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Update of provisioned parameters.</w:t>
            </w:r>
          </w:p>
        </w:tc>
      </w:tr>
      <w:tr w:rsidR="00744DC6" w14:paraId="7B30EA8F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A7601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DECF7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8891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FE42A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Retrieves the UE's provisioned parameters.</w:t>
            </w:r>
          </w:p>
        </w:tc>
      </w:tr>
      <w:tr w:rsidR="00744DC6" w14:paraId="2B25F91E" w14:textId="77777777" w:rsidTr="00BD452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35ED8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A57B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/subscription-data/{ueId}/{serving</w:t>
            </w:r>
            <w:r w:rsidRPr="00744DC6">
              <w:rPr>
                <w:lang w:val="en-US" w:eastAsia="zh-CN"/>
              </w:rPr>
              <w:t>Pl</w:t>
            </w:r>
            <w:r w:rsidRPr="00744DC6">
              <w:rPr>
                <w:lang w:val="en-US"/>
              </w:rPr>
              <w:t>mn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d}/provisioned-data/sms-data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3D9C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585A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UE</w:t>
            </w:r>
            <w:r w:rsidRPr="00744DC6">
              <w:rPr>
                <w:lang w:val="en-US" w:eastAsia="zh-CN"/>
              </w:rPr>
              <w:t>'</w:t>
            </w:r>
            <w:r w:rsidRPr="00744DC6">
              <w:rPr>
                <w:lang w:val="en-US"/>
              </w:rPr>
              <w:t>s subscribed SMS  subscription data.</w:t>
            </w:r>
          </w:p>
        </w:tc>
      </w:tr>
      <w:tr w:rsidR="00744DC6" w14:paraId="1DF0EB02" w14:textId="77777777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2C15F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152A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/subscription-data/subs-to-notify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D5F62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116B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existing subscriptions</w:t>
            </w:r>
          </w:p>
        </w:tc>
      </w:tr>
      <w:tr w:rsidR="00744DC6" w14:paraId="7019BBCF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469B1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78D76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A996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POST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B9401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744DC6" w14:paraId="7A802407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6DF0D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7AA1A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559A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D039A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Deletes multiple subscriptions for a given UE.</w:t>
            </w:r>
          </w:p>
        </w:tc>
      </w:tr>
      <w:tr w:rsidR="00744DC6" w14:paraId="04E14B5B" w14:textId="77777777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30EC4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/>
              </w:rPr>
              <w:t>IndividualSubscriptionDataSubscription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A302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/subscription-data/subs-to-notify/{</w:t>
            </w:r>
            <w:proofErr w:type="spellStart"/>
            <w:r w:rsidRPr="00744DC6">
              <w:rPr>
                <w:lang w:val="en-US"/>
              </w:rPr>
              <w:t>subsId</w:t>
            </w:r>
            <w:proofErr w:type="spellEnd"/>
            <w:r w:rsidRPr="00744DC6">
              <w:rPr>
                <w:lang w:val="en-US"/>
              </w:rPr>
              <w:t>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6DFF2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A508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 the subscription identified by {</w:t>
            </w:r>
            <w:proofErr w:type="spellStart"/>
            <w:r w:rsidRPr="00744DC6">
              <w:rPr>
                <w:lang w:val="en-US"/>
              </w:rPr>
              <w:t>subsId</w:t>
            </w:r>
            <w:proofErr w:type="spellEnd"/>
            <w:r w:rsidRPr="00744DC6">
              <w:rPr>
                <w:lang w:val="en-US"/>
              </w:rPr>
              <w:t>}, i.e. unsubscribe a node to receive notification for change of data</w:t>
            </w:r>
          </w:p>
        </w:tc>
      </w:tr>
      <w:tr w:rsidR="00744DC6" w14:paraId="6174F048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48786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FF29F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BC0E3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39982" w14:textId="77777777" w:rsidR="00744DC6" w:rsidRPr="00744DC6" w:rsidRDefault="00744DC6">
            <w:pPr>
              <w:pStyle w:val="TAL"/>
              <w:rPr>
                <w:lang w:val="en-US"/>
              </w:rPr>
            </w:pPr>
            <w:r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744DC6" w14:paraId="5432D3FA" w14:textId="77777777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2F51D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EeGroupSubscriptions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2362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/subscription-data/group-data</w:t>
            </w:r>
            <w:r w:rsidRPr="00744DC6">
              <w:rPr>
                <w:lang w:val="en-US" w:eastAsia="zh-CN"/>
              </w:rPr>
              <w:t>/</w:t>
            </w:r>
            <w:r w:rsidRPr="00744DC6">
              <w:rPr>
                <w:lang w:val="en-US"/>
              </w:rPr>
              <w:t>{</w:t>
            </w:r>
            <w:proofErr w:type="spellStart"/>
            <w:r w:rsidRPr="00744DC6">
              <w:rPr>
                <w:lang w:val="en-US" w:eastAsia="zh-CN"/>
              </w:rPr>
              <w:t>ueGroupId</w:t>
            </w:r>
            <w:proofErr w:type="spellEnd"/>
            <w:r w:rsidRPr="00744DC6">
              <w:rPr>
                <w:lang w:val="en-US"/>
              </w:rPr>
              <w:t>}/</w:t>
            </w:r>
            <w:proofErr w:type="spellStart"/>
            <w:r w:rsidRPr="00744DC6">
              <w:rPr>
                <w:lang w:val="en-US"/>
              </w:rPr>
              <w:t>ee</w:t>
            </w:r>
            <w:proofErr w:type="spellEnd"/>
            <w:r w:rsidRPr="00744DC6">
              <w:rPr>
                <w:lang w:val="en-US"/>
              </w:rPr>
              <w:t>-subscriptions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416C3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A113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EE subscriptions for groups of UEs</w:t>
            </w:r>
          </w:p>
        </w:tc>
      </w:tr>
      <w:tr w:rsidR="00744DC6" w14:paraId="26834A52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B00BA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7B06C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7D25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POST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D027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Create an EE subscription for groups of UEs</w:t>
            </w:r>
          </w:p>
        </w:tc>
      </w:tr>
      <w:tr w:rsidR="00744DC6" w14:paraId="6E9C3FB8" w14:textId="77777777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6F825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IndividualEeGroupSubscription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A5A71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/subscription-data/group-data</w:t>
            </w:r>
            <w:r w:rsidRPr="00744DC6">
              <w:rPr>
                <w:lang w:val="en-US" w:eastAsia="zh-CN"/>
              </w:rPr>
              <w:t>/</w:t>
            </w:r>
            <w:r w:rsidRPr="00744DC6">
              <w:rPr>
                <w:lang w:val="en-US"/>
              </w:rPr>
              <w:t>{u</w:t>
            </w:r>
            <w:r w:rsidRPr="00744DC6">
              <w:rPr>
                <w:lang w:val="en-US" w:eastAsia="zh-CN"/>
              </w:rPr>
              <w:t>eGroupId</w:t>
            </w:r>
            <w:r w:rsidRPr="00744DC6">
              <w:rPr>
                <w:lang w:val="en-US"/>
              </w:rPr>
              <w:t>}/ee-subscriptions/{subsId}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C60F7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0BB4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U</w:t>
            </w:r>
            <w:r w:rsidRPr="00744DC6">
              <w:rPr>
                <w:lang w:val="en-US"/>
              </w:rPr>
              <w:t>pdate an individual EE subscription for a group of UEs</w:t>
            </w:r>
          </w:p>
        </w:tc>
      </w:tr>
      <w:tr w:rsidR="00744DC6" w14:paraId="09A1F104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55BE5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34951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07C4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C46B9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 an individual EE subscription for a group of UEs</w:t>
            </w:r>
          </w:p>
        </w:tc>
      </w:tr>
      <w:tr w:rsidR="00744DC6" w14:paraId="7DC7CF22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7D6B5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4B6B1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19571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EF487" w14:textId="77777777" w:rsidR="00744DC6" w:rsidRPr="00744DC6" w:rsidRDefault="00744DC6">
            <w:pPr>
              <w:pStyle w:val="TAL"/>
              <w:rPr>
                <w:lang w:val="en-US"/>
              </w:rPr>
            </w:pPr>
            <w:r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tr w:rsidR="00744DC6" w14:paraId="76DA6F89" w14:textId="77777777" w:rsidTr="00BD452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2415C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lastRenderedPageBreak/>
              <w:t>TraceData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269E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</w:t>
            </w:r>
            <w:proofErr w:type="spellStart"/>
            <w:r w:rsidRPr="00744DC6">
              <w:rPr>
                <w:lang w:val="en-US"/>
              </w:rPr>
              <w:t>ue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</w:t>
            </w:r>
            <w:proofErr w:type="spellEnd"/>
            <w:r w:rsidRPr="00744DC6">
              <w:rPr>
                <w:lang w:val="en-US"/>
              </w:rPr>
              <w:t>}/{</w:t>
            </w:r>
            <w:proofErr w:type="spellStart"/>
            <w:r w:rsidRPr="00744DC6">
              <w:rPr>
                <w:lang w:val="en-US"/>
              </w:rPr>
              <w:t>serving</w:t>
            </w:r>
            <w:r w:rsidRPr="00744DC6">
              <w:rPr>
                <w:lang w:val="en-US" w:eastAsia="zh-CN"/>
              </w:rPr>
              <w:t>P</w:t>
            </w:r>
            <w:r w:rsidRPr="00744DC6">
              <w:rPr>
                <w:lang w:val="en-US"/>
              </w:rPr>
              <w:t>lmn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</w:t>
            </w:r>
            <w:proofErr w:type="spellEnd"/>
            <w:r w:rsidRPr="00744DC6">
              <w:rPr>
                <w:lang w:val="en-US"/>
              </w:rPr>
              <w:t>}/provisioned-data /trace-data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6542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8539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UE</w:t>
            </w:r>
            <w:r w:rsidRPr="00744DC6">
              <w:rPr>
                <w:lang w:val="en-US" w:eastAsia="zh-CN"/>
              </w:rPr>
              <w:t>'</w:t>
            </w:r>
            <w:r w:rsidRPr="00744DC6">
              <w:rPr>
                <w:lang w:val="en-US"/>
              </w:rPr>
              <w:t>s trace configuration data</w:t>
            </w:r>
          </w:p>
        </w:tc>
      </w:tr>
      <w:tr w:rsidR="00744DC6" w14:paraId="3A3B7B14" w14:textId="77777777" w:rsidTr="00BD452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5CBC3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6CE62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</w:t>
            </w:r>
            <w:proofErr w:type="spellStart"/>
            <w:r w:rsidRPr="00744DC6">
              <w:rPr>
                <w:lang w:val="en-US"/>
              </w:rPr>
              <w:t>ueId</w:t>
            </w:r>
            <w:proofErr w:type="spellEnd"/>
            <w:r w:rsidRPr="00744DC6">
              <w:rPr>
                <w:lang w:val="en-US"/>
              </w:rPr>
              <w:t>}/identity-data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85793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4714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 xml:space="preserve">Retrieve identity data that corresponds to the provided </w:t>
            </w:r>
            <w:proofErr w:type="spellStart"/>
            <w:r w:rsidRPr="00744DC6">
              <w:rPr>
                <w:lang w:val="en-US"/>
              </w:rPr>
              <w:t>ueId</w:t>
            </w:r>
            <w:proofErr w:type="spellEnd"/>
          </w:p>
        </w:tc>
      </w:tr>
      <w:tr w:rsidR="00744DC6" w14:paraId="2955F3C0" w14:textId="77777777" w:rsidTr="00BD452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D7B85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SharedData</w:t>
            </w:r>
            <w:proofErr w:type="spellEnd"/>
            <w:r w:rsidRPr="00744DC6">
              <w:rPr>
                <w:lang w:val="en-US" w:eastAsia="zh-CN"/>
              </w:rPr>
              <w:br/>
              <w:t>(Collection)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85B3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/subscription-data/shared-data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FDB71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25A11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shared data</w:t>
            </w:r>
          </w:p>
        </w:tc>
      </w:tr>
      <w:tr w:rsidR="00744DC6" w14:paraId="5114A1FD" w14:textId="77777777" w:rsidTr="00BD452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4E1B8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428E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/group-data/group-identifiers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3318B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0575E" w14:textId="77777777" w:rsidR="00744DC6" w:rsidRP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group identifiers</w:t>
            </w:r>
          </w:p>
        </w:tc>
      </w:tr>
    </w:tbl>
    <w:p w14:paraId="1F9755E2" w14:textId="77777777" w:rsidR="00744DC6" w:rsidRDefault="00744DC6" w:rsidP="00744DC6">
      <w:pPr>
        <w:rPr>
          <w:rFonts w:eastAsia="DengXian"/>
        </w:rPr>
      </w:pPr>
    </w:p>
    <w:p w14:paraId="0BC672F5" w14:textId="77777777" w:rsidR="00232D39" w:rsidRPr="006B5418" w:rsidRDefault="00232D39" w:rsidP="00232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2" w:name="_Toc11338927"/>
      <w:bookmarkStart w:id="33" w:name="_Toc1143174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34C8CA" w14:textId="77777777" w:rsidR="00BD4523" w:rsidRDefault="00BD4523" w:rsidP="00BD4523">
      <w:pPr>
        <w:pStyle w:val="Heading3"/>
        <w:rPr>
          <w:ins w:id="34" w:author="Ulrich Wiehe" w:date="2019-06-26T15:38:00Z"/>
          <w:rFonts w:eastAsia="DengXian"/>
        </w:rPr>
      </w:pPr>
      <w:bookmarkStart w:id="35" w:name="_Toc11339128"/>
      <w:bookmarkStart w:id="36" w:name="_Toc11431946"/>
      <w:bookmarkEnd w:id="32"/>
      <w:bookmarkEnd w:id="33"/>
      <w:ins w:id="37" w:author="Ulrich Wiehe" w:date="2019-06-26T15:38:00Z">
        <w:r>
          <w:rPr>
            <w:rFonts w:eastAsia="DengXian"/>
          </w:rPr>
          <w:t>5.2.</w:t>
        </w:r>
      </w:ins>
      <w:ins w:id="38" w:author="Ulrich Wiehe" w:date="2019-06-26T15:39:00Z">
        <w:r w:rsidRPr="00BD4523">
          <w:rPr>
            <w:rFonts w:eastAsia="DengXian"/>
            <w:highlight w:val="yellow"/>
            <w:rPrChange w:id="39" w:author="Ulrich Wiehe" w:date="2019-06-26T15:39:00Z">
              <w:rPr>
                <w:rFonts w:eastAsia="DengXian"/>
              </w:rPr>
            </w:rPrChange>
          </w:rPr>
          <w:t>xx</w:t>
        </w:r>
      </w:ins>
      <w:ins w:id="40" w:author="Ulrich Wiehe" w:date="2019-06-26T15:38:00Z">
        <w:r>
          <w:rPr>
            <w:rFonts w:eastAsia="DengXian"/>
          </w:rPr>
          <w:tab/>
          <w:t xml:space="preserve">Resource: </w:t>
        </w:r>
      </w:ins>
      <w:proofErr w:type="spellStart"/>
      <w:ins w:id="41" w:author="Ulrich Wiehe" w:date="2019-06-26T15:39:00Z">
        <w:r>
          <w:rPr>
            <w:rFonts w:eastAsia="DengXian"/>
          </w:rPr>
          <w:t>Subscribed</w:t>
        </w:r>
      </w:ins>
      <w:ins w:id="42" w:author="Ulrich Wiehe" w:date="2019-07-29T15:41:00Z">
        <w:r w:rsidR="00786285">
          <w:rPr>
            <w:rFonts w:eastAsia="DengXian"/>
          </w:rPr>
          <w:t>CAG</w:t>
        </w:r>
      </w:ins>
      <w:proofErr w:type="spellEnd"/>
    </w:p>
    <w:p w14:paraId="1F07D888" w14:textId="77777777" w:rsidR="00BD4523" w:rsidRDefault="00BD4523" w:rsidP="00BD4523">
      <w:pPr>
        <w:pStyle w:val="Heading4"/>
        <w:rPr>
          <w:ins w:id="43" w:author="Ulrich Wiehe" w:date="2019-06-26T15:38:00Z"/>
          <w:rFonts w:eastAsia="DengXian"/>
        </w:rPr>
      </w:pPr>
      <w:ins w:id="44" w:author="Ulrich Wiehe" w:date="2019-06-26T15:38:00Z">
        <w:r>
          <w:rPr>
            <w:rFonts w:eastAsia="DengXian"/>
          </w:rPr>
          <w:t>5.2.</w:t>
        </w:r>
      </w:ins>
      <w:ins w:id="45" w:author="Ulrich Wiehe" w:date="2019-06-26T15:40:00Z">
        <w:r w:rsidRPr="00BD4523">
          <w:rPr>
            <w:rFonts w:eastAsia="DengXian"/>
            <w:highlight w:val="yellow"/>
            <w:rPrChange w:id="46" w:author="Ulrich Wiehe" w:date="2019-06-26T15:40:00Z">
              <w:rPr>
                <w:rFonts w:eastAsia="DengXian"/>
              </w:rPr>
            </w:rPrChange>
          </w:rPr>
          <w:t>xx</w:t>
        </w:r>
      </w:ins>
      <w:ins w:id="47" w:author="Ulrich Wiehe" w:date="2019-06-26T15:38:00Z">
        <w:r>
          <w:rPr>
            <w:rFonts w:eastAsia="DengXian"/>
          </w:rPr>
          <w:t>.1</w:t>
        </w:r>
        <w:r>
          <w:rPr>
            <w:rFonts w:eastAsia="DengXian"/>
          </w:rPr>
          <w:tab/>
          <w:t>Description</w:t>
        </w:r>
      </w:ins>
    </w:p>
    <w:p w14:paraId="0B0AA982" w14:textId="77777777" w:rsidR="00BD4523" w:rsidRDefault="00BD4523" w:rsidP="00BD4523">
      <w:pPr>
        <w:outlineLvl w:val="0"/>
        <w:rPr>
          <w:ins w:id="48" w:author="Ulrich Wiehe" w:date="2019-06-26T15:38:00Z"/>
          <w:rFonts w:eastAsia="DengXian"/>
        </w:rPr>
      </w:pPr>
      <w:ins w:id="49" w:author="Ulrich Wiehe" w:date="2019-06-26T15:38:00Z">
        <w:r>
          <w:t>This resource is modelled with the Document resource archetype (see clause</w:t>
        </w:r>
        <w:r>
          <w:rPr>
            <w:lang w:val="en-US"/>
          </w:rPr>
          <w:t> </w:t>
        </w:r>
        <w:r>
          <w:t>C.1 of 3GPP TS 29.501 [</w:t>
        </w:r>
        <w:r>
          <w:rPr>
            <w:lang w:eastAsia="zh-CN"/>
          </w:rPr>
          <w:t>7</w:t>
        </w:r>
        <w:r>
          <w:t>]).</w:t>
        </w:r>
      </w:ins>
    </w:p>
    <w:p w14:paraId="33159A5F" w14:textId="77777777" w:rsidR="00BD4523" w:rsidRDefault="00BD4523" w:rsidP="00BD4523">
      <w:pPr>
        <w:pStyle w:val="Heading4"/>
        <w:rPr>
          <w:ins w:id="50" w:author="Ulrich Wiehe" w:date="2019-06-26T15:38:00Z"/>
          <w:rFonts w:eastAsia="DengXian"/>
        </w:rPr>
      </w:pPr>
      <w:ins w:id="51" w:author="Ulrich Wiehe" w:date="2019-06-26T15:38:00Z">
        <w:r>
          <w:rPr>
            <w:rFonts w:eastAsia="DengXian"/>
          </w:rPr>
          <w:t>5.2.</w:t>
        </w:r>
      </w:ins>
      <w:ins w:id="52" w:author="Ulrich Wiehe" w:date="2019-06-26T15:40:00Z">
        <w:r w:rsidRPr="00BD4523">
          <w:rPr>
            <w:rFonts w:eastAsia="DengXian"/>
            <w:highlight w:val="yellow"/>
            <w:rPrChange w:id="53" w:author="Ulrich Wiehe" w:date="2019-06-26T15:40:00Z">
              <w:rPr>
                <w:rFonts w:eastAsia="DengXian"/>
              </w:rPr>
            </w:rPrChange>
          </w:rPr>
          <w:t>xx</w:t>
        </w:r>
      </w:ins>
      <w:ins w:id="54" w:author="Ulrich Wiehe" w:date="2019-06-26T15:38:00Z">
        <w:r>
          <w:rPr>
            <w:rFonts w:eastAsia="DengXian"/>
          </w:rPr>
          <w:t>.2</w:t>
        </w:r>
        <w:r>
          <w:rPr>
            <w:rFonts w:eastAsia="DengXian"/>
          </w:rPr>
          <w:tab/>
          <w:t>Resource Definition</w:t>
        </w:r>
      </w:ins>
    </w:p>
    <w:p w14:paraId="5ED0068D" w14:textId="77777777" w:rsidR="00BD4523" w:rsidRDefault="00BD4523" w:rsidP="00BD4523">
      <w:pPr>
        <w:rPr>
          <w:ins w:id="55" w:author="Ulrich Wiehe" w:date="2019-06-26T15:38:00Z"/>
          <w:rFonts w:eastAsia="DengXian"/>
        </w:rPr>
      </w:pPr>
      <w:ins w:id="56" w:author="Ulrich Wiehe" w:date="2019-06-26T15:38:00Z">
        <w:r>
          <w:t>Resource URI: {apiRoot}/nudr-dr/&lt;apiVersion&gt;/subscription-data/{</w:t>
        </w:r>
        <w:r>
          <w:rPr>
            <w:lang w:eastAsia="zh-CN"/>
          </w:rPr>
          <w:t>ueId</w:t>
        </w:r>
        <w:r>
          <w:t>}/</w:t>
        </w:r>
        <w:r>
          <w:rPr>
            <w:kern w:val="2"/>
          </w:rPr>
          <w:t>ue-update-confirmation-data/</w:t>
        </w:r>
      </w:ins>
      <w:ins w:id="57" w:author="Ulrich Wiehe" w:date="2019-06-26T15:40:00Z">
        <w:r>
          <w:rPr>
            <w:kern w:val="2"/>
          </w:rPr>
          <w:t>subscribed-</w:t>
        </w:r>
      </w:ins>
      <w:ins w:id="58" w:author="Ulrich Wiehe" w:date="2019-07-29T15:41:00Z">
        <w:r w:rsidR="00786285">
          <w:rPr>
            <w:kern w:val="2"/>
          </w:rPr>
          <w:t>cag</w:t>
        </w:r>
      </w:ins>
    </w:p>
    <w:p w14:paraId="6D983978" w14:textId="77777777" w:rsidR="00BD4523" w:rsidRDefault="00BD4523" w:rsidP="00BD4523">
      <w:pPr>
        <w:rPr>
          <w:ins w:id="59" w:author="Ulrich Wiehe" w:date="2019-06-26T15:38:00Z"/>
          <w:rFonts w:ascii="Arial" w:hAnsi="Arial" w:cs="Arial"/>
        </w:rPr>
      </w:pPr>
      <w:ins w:id="60" w:author="Ulrich Wiehe" w:date="2019-06-26T15:38:00Z">
        <w:r>
          <w:t>This resource shall support the resource URI variables defined in table 5.2.</w:t>
        </w:r>
      </w:ins>
      <w:ins w:id="61" w:author="Ulrich Wiehe" w:date="2019-06-26T15:41:00Z">
        <w:r w:rsidRPr="00BD4523">
          <w:rPr>
            <w:highlight w:val="yellow"/>
            <w:rPrChange w:id="62" w:author="Ulrich Wiehe" w:date="2019-06-26T15:41:00Z">
              <w:rPr/>
            </w:rPrChange>
          </w:rPr>
          <w:t>xx</w:t>
        </w:r>
      </w:ins>
      <w:ins w:id="63" w:author="Ulrich Wiehe" w:date="2019-06-26T15:38:00Z">
        <w:r>
          <w:t>.2-1</w:t>
        </w:r>
        <w:r>
          <w:rPr>
            <w:rFonts w:ascii="Arial" w:hAnsi="Arial" w:cs="Arial"/>
          </w:rPr>
          <w:t>.</w:t>
        </w:r>
      </w:ins>
    </w:p>
    <w:p w14:paraId="03E1A02A" w14:textId="77777777" w:rsidR="00BD4523" w:rsidRDefault="00BD4523" w:rsidP="00BD4523">
      <w:pPr>
        <w:pStyle w:val="TH"/>
        <w:outlineLvl w:val="0"/>
        <w:rPr>
          <w:ins w:id="64" w:author="Ulrich Wiehe" w:date="2019-06-26T15:38:00Z"/>
          <w:rFonts w:cs="Arial"/>
        </w:rPr>
      </w:pPr>
      <w:ins w:id="65" w:author="Ulrich Wiehe" w:date="2019-06-26T15:38:00Z">
        <w:r>
          <w:t>Table 5.2.</w:t>
        </w:r>
      </w:ins>
      <w:ins w:id="66" w:author="Ulrich Wiehe" w:date="2019-06-26T15:41:00Z">
        <w:r w:rsidRPr="00BD4523">
          <w:rPr>
            <w:highlight w:val="yellow"/>
            <w:rPrChange w:id="67" w:author="Ulrich Wiehe" w:date="2019-06-26T15:41:00Z">
              <w:rPr/>
            </w:rPrChange>
          </w:rPr>
          <w:t>xx</w:t>
        </w:r>
      </w:ins>
      <w:ins w:id="68" w:author="Ulrich Wiehe" w:date="2019-06-26T15:38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BD4523" w14:paraId="15F1EC77" w14:textId="77777777" w:rsidTr="00BD4523">
        <w:trPr>
          <w:jc w:val="center"/>
          <w:ins w:id="69" w:author="Ulrich Wiehe" w:date="2019-06-26T15:3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1CA3092" w14:textId="77777777" w:rsidR="00BD4523" w:rsidRDefault="00BD4523" w:rsidP="00BD4523">
            <w:pPr>
              <w:pStyle w:val="TAH"/>
              <w:rPr>
                <w:ins w:id="70" w:author="Ulrich Wiehe" w:date="2019-06-26T15:38:00Z"/>
                <w:lang w:val="en-US"/>
              </w:rPr>
            </w:pPr>
            <w:ins w:id="71" w:author="Ulrich Wiehe" w:date="2019-06-26T15:38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4B60530" w14:textId="77777777" w:rsidR="00BD4523" w:rsidRDefault="00BD4523" w:rsidP="00BD4523">
            <w:pPr>
              <w:pStyle w:val="TAH"/>
              <w:rPr>
                <w:ins w:id="72" w:author="Ulrich Wiehe" w:date="2019-06-26T15:38:00Z"/>
                <w:lang w:val="en-US"/>
              </w:rPr>
            </w:pPr>
            <w:ins w:id="73" w:author="Ulrich Wiehe" w:date="2019-06-26T15:38:00Z">
              <w:r>
                <w:rPr>
                  <w:lang w:val="en-US"/>
                </w:rPr>
                <w:t>Definition</w:t>
              </w:r>
            </w:ins>
          </w:p>
        </w:tc>
      </w:tr>
      <w:tr w:rsidR="00BD4523" w14:paraId="2157A938" w14:textId="77777777" w:rsidTr="00BD4523">
        <w:trPr>
          <w:jc w:val="center"/>
          <w:ins w:id="74" w:author="Ulrich Wiehe" w:date="2019-06-26T15:3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095C88" w14:textId="77777777" w:rsidR="00BD4523" w:rsidRDefault="00BD4523" w:rsidP="00BD4523">
            <w:pPr>
              <w:pStyle w:val="TAL"/>
              <w:rPr>
                <w:ins w:id="75" w:author="Ulrich Wiehe" w:date="2019-06-26T15:38:00Z"/>
                <w:lang w:val="en-US"/>
              </w:rPr>
            </w:pPr>
            <w:proofErr w:type="spellStart"/>
            <w:ins w:id="76" w:author="Ulrich Wiehe" w:date="2019-06-26T15:38:00Z">
              <w:r>
                <w:rPr>
                  <w:lang w:val="en-US"/>
                </w:rP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2FBC4C" w14:textId="77777777" w:rsidR="00BD4523" w:rsidRDefault="00BD4523" w:rsidP="00BD4523">
            <w:pPr>
              <w:pStyle w:val="TAL"/>
              <w:rPr>
                <w:ins w:id="77" w:author="Ulrich Wiehe" w:date="2019-06-26T15:38:00Z"/>
                <w:lang w:val="en-US"/>
              </w:rPr>
            </w:pPr>
            <w:ins w:id="78" w:author="Ulrich Wiehe" w:date="2019-06-26T15:38:00Z">
              <w:r>
                <w:rPr>
                  <w:lang w:val="en-US"/>
                </w:rPr>
                <w:t>See 3GPP TS 2</w:t>
              </w:r>
              <w:r>
                <w:rPr>
                  <w:lang w:val="en-US" w:eastAsia="zh-CN"/>
                </w:rPr>
                <w:t>9</w:t>
              </w:r>
              <w:r>
                <w:rPr>
                  <w:lang w:val="en-US"/>
                </w:rPr>
                <w:t>.504 [</w:t>
              </w:r>
              <w:r>
                <w:rPr>
                  <w:lang w:val="en-US" w:eastAsia="zh-CN"/>
                </w:rPr>
                <w:t>2</w:t>
              </w:r>
              <w:r>
                <w:rPr>
                  <w:lang w:val="en-US"/>
                </w:rPr>
                <w:t>]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lang w:val="en-US"/>
                </w:rPr>
                <w:t>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6.1.1</w:t>
              </w:r>
            </w:ins>
          </w:p>
        </w:tc>
      </w:tr>
      <w:tr w:rsidR="00BD4523" w14:paraId="72B902B5" w14:textId="77777777" w:rsidTr="00BD4523">
        <w:trPr>
          <w:jc w:val="center"/>
          <w:ins w:id="79" w:author="Ulrich Wiehe" w:date="2019-06-26T15:3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039BB1" w14:textId="77777777" w:rsidR="00BD4523" w:rsidRDefault="00BD4523" w:rsidP="00BD4523">
            <w:pPr>
              <w:pStyle w:val="TAL"/>
              <w:rPr>
                <w:ins w:id="80" w:author="Ulrich Wiehe" w:date="2019-06-26T15:38:00Z"/>
                <w:lang w:val="en-US"/>
              </w:rPr>
            </w:pPr>
            <w:proofErr w:type="spellStart"/>
            <w:ins w:id="81" w:author="Ulrich Wiehe" w:date="2019-06-26T15:38:00Z">
              <w:r>
                <w:rPr>
                  <w:lang w:val="en-US" w:eastAsia="zh-CN"/>
                </w:rPr>
                <w:t>ueId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78A0AE" w14:textId="77777777" w:rsidR="00BD4523" w:rsidRDefault="00BD4523" w:rsidP="00BD4523">
            <w:pPr>
              <w:pStyle w:val="TAL"/>
              <w:rPr>
                <w:ins w:id="82" w:author="Ulrich Wiehe" w:date="2019-06-26T15:38:00Z"/>
                <w:lang w:val="en-US"/>
              </w:rPr>
            </w:pPr>
            <w:ins w:id="83" w:author="Ulrich Wiehe" w:date="2019-06-26T15:38:00Z">
              <w:r>
                <w:rPr>
                  <w:lang w:val="en-US"/>
                </w:rPr>
                <w:t>Represents the Subscription Identifier SUPI (see 3GPP TS 23.501 [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/>
                </w:rPr>
                <w:t xml:space="preserve">] clause 5.9.2) </w:t>
              </w:r>
              <w:r>
                <w:rPr>
                  <w:lang w:val="en-US"/>
                </w:rPr>
                <w:br/>
              </w:r>
              <w:r>
                <w:rPr>
                  <w:lang w:val="en-US"/>
                </w:rPr>
                <w:tab/>
                <w:t>pattern: "^(</w:t>
              </w:r>
              <w:proofErr w:type="spellStart"/>
              <w:r>
                <w:rPr>
                  <w:lang w:val="en-US"/>
                </w:rPr>
                <w:t>imsi</w:t>
              </w:r>
              <w:proofErr w:type="spellEnd"/>
              <w:r>
                <w:rPr>
                  <w:lang w:val="en-US"/>
                </w:rPr>
                <w:t>-[0-9]{5,15}|</w:t>
              </w:r>
              <w:proofErr w:type="spellStart"/>
              <w:r>
                <w:rPr>
                  <w:lang w:val="en-US"/>
                </w:rPr>
                <w:t>nai</w:t>
              </w:r>
              <w:proofErr w:type="spellEnd"/>
              <w:r>
                <w:rPr>
                  <w:lang w:val="en-US"/>
                </w:rPr>
                <w:t>-.+|.+)$"</w:t>
              </w:r>
            </w:ins>
          </w:p>
        </w:tc>
      </w:tr>
    </w:tbl>
    <w:p w14:paraId="3EA9CF3E" w14:textId="77777777" w:rsidR="00BD4523" w:rsidRDefault="00BD4523" w:rsidP="00BD4523">
      <w:pPr>
        <w:rPr>
          <w:ins w:id="84" w:author="Ulrich Wiehe" w:date="2019-06-26T15:38:00Z"/>
          <w:lang w:eastAsia="zh-CN"/>
        </w:rPr>
      </w:pPr>
    </w:p>
    <w:p w14:paraId="1380502C" w14:textId="77777777" w:rsidR="00BD4523" w:rsidRDefault="00BD4523" w:rsidP="00BD4523">
      <w:pPr>
        <w:pStyle w:val="Heading4"/>
        <w:rPr>
          <w:ins w:id="85" w:author="Ulrich Wiehe" w:date="2019-06-26T15:38:00Z"/>
          <w:rFonts w:eastAsia="DengXian"/>
          <w:lang w:eastAsia="zh-CN"/>
        </w:rPr>
      </w:pPr>
      <w:ins w:id="86" w:author="Ulrich Wiehe" w:date="2019-06-26T15:38:00Z">
        <w:r>
          <w:rPr>
            <w:rFonts w:eastAsia="DengXian"/>
          </w:rPr>
          <w:t>5.2.</w:t>
        </w:r>
      </w:ins>
      <w:ins w:id="87" w:author="Ulrich Wiehe" w:date="2019-06-26T15:41:00Z">
        <w:r w:rsidR="002A3D1D" w:rsidRPr="002A3D1D">
          <w:rPr>
            <w:rFonts w:eastAsia="DengXian"/>
            <w:highlight w:val="yellow"/>
            <w:rPrChange w:id="88" w:author="Ulrich Wiehe" w:date="2019-06-26T15:41:00Z">
              <w:rPr>
                <w:rFonts w:eastAsia="DengXian"/>
              </w:rPr>
            </w:rPrChange>
          </w:rPr>
          <w:t>xx</w:t>
        </w:r>
      </w:ins>
      <w:ins w:id="89" w:author="Ulrich Wiehe" w:date="2019-06-26T15:38:00Z">
        <w:r>
          <w:rPr>
            <w:rFonts w:eastAsia="DengXian"/>
          </w:rPr>
          <w:t>.3</w:t>
        </w:r>
        <w:r>
          <w:rPr>
            <w:rFonts w:eastAsia="DengXian"/>
          </w:rPr>
          <w:tab/>
          <w:t>Resource Standard Methods</w:t>
        </w:r>
      </w:ins>
    </w:p>
    <w:p w14:paraId="3C9068DF" w14:textId="77777777" w:rsidR="00BD4523" w:rsidRDefault="00BD4523" w:rsidP="00BD4523">
      <w:pPr>
        <w:pStyle w:val="Heading5"/>
        <w:rPr>
          <w:ins w:id="90" w:author="Ulrich Wiehe" w:date="2019-06-26T15:38:00Z"/>
          <w:rFonts w:eastAsia="DengXian"/>
        </w:rPr>
      </w:pPr>
      <w:ins w:id="91" w:author="Ulrich Wiehe" w:date="2019-06-26T15:38:00Z">
        <w:r>
          <w:rPr>
            <w:rFonts w:eastAsia="DengXian"/>
          </w:rPr>
          <w:t>5.2.</w:t>
        </w:r>
      </w:ins>
      <w:ins w:id="92" w:author="Ulrich Wiehe" w:date="2019-06-26T15:41:00Z">
        <w:r w:rsidR="002A3D1D" w:rsidRPr="002A3D1D">
          <w:rPr>
            <w:rFonts w:eastAsia="DengXian"/>
            <w:highlight w:val="yellow"/>
            <w:rPrChange w:id="93" w:author="Ulrich Wiehe" w:date="2019-06-26T15:41:00Z">
              <w:rPr>
                <w:rFonts w:eastAsia="DengXian"/>
              </w:rPr>
            </w:rPrChange>
          </w:rPr>
          <w:t>xx</w:t>
        </w:r>
      </w:ins>
      <w:ins w:id="94" w:author="Ulrich Wiehe" w:date="2019-06-26T15:38:00Z">
        <w:r>
          <w:rPr>
            <w:rFonts w:eastAsia="DengXian"/>
          </w:rPr>
          <w:t>.3.1</w:t>
        </w:r>
        <w:r>
          <w:rPr>
            <w:rFonts w:eastAsia="DengXian"/>
          </w:rPr>
          <w:tab/>
          <w:t>PUT</w:t>
        </w:r>
      </w:ins>
    </w:p>
    <w:p w14:paraId="0B141865" w14:textId="77777777" w:rsidR="00BD4523" w:rsidRDefault="00BD4523" w:rsidP="00BD4523">
      <w:pPr>
        <w:rPr>
          <w:ins w:id="95" w:author="Ulrich Wiehe" w:date="2019-06-26T15:38:00Z"/>
          <w:rFonts w:eastAsia="DengXian"/>
        </w:rPr>
      </w:pPr>
      <w:ins w:id="96" w:author="Ulrich Wiehe" w:date="2019-06-26T15:38:00Z">
        <w:r>
          <w:t>This method shall support the URI query parameters specified in table 5.2.</w:t>
        </w:r>
      </w:ins>
      <w:ins w:id="97" w:author="Ulrich Wiehe" w:date="2019-06-26T15:41:00Z">
        <w:r w:rsidR="002A3D1D" w:rsidRPr="002A3D1D">
          <w:rPr>
            <w:highlight w:val="yellow"/>
            <w:rPrChange w:id="98" w:author="Ulrich Wiehe" w:date="2019-06-26T15:42:00Z">
              <w:rPr/>
            </w:rPrChange>
          </w:rPr>
          <w:t>xx</w:t>
        </w:r>
      </w:ins>
      <w:ins w:id="99" w:author="Ulrich Wiehe" w:date="2019-06-26T15:38:00Z">
        <w:r>
          <w:t>.3.1-1.</w:t>
        </w:r>
      </w:ins>
    </w:p>
    <w:p w14:paraId="1CF884F4" w14:textId="77777777" w:rsidR="00BD4523" w:rsidRDefault="00BD4523" w:rsidP="00BD4523">
      <w:pPr>
        <w:pStyle w:val="TH"/>
        <w:outlineLvl w:val="0"/>
        <w:rPr>
          <w:ins w:id="100" w:author="Ulrich Wiehe" w:date="2019-06-26T15:38:00Z"/>
          <w:rFonts w:cs="Arial"/>
        </w:rPr>
      </w:pPr>
      <w:ins w:id="101" w:author="Ulrich Wiehe" w:date="2019-06-26T15:38:00Z">
        <w:r>
          <w:t>Table 5.2.</w:t>
        </w:r>
      </w:ins>
      <w:ins w:id="102" w:author="Ulrich Wiehe" w:date="2019-06-26T15:42:00Z">
        <w:r w:rsidR="002A3D1D" w:rsidRPr="002A3D1D">
          <w:rPr>
            <w:highlight w:val="yellow"/>
            <w:rPrChange w:id="103" w:author="Ulrich Wiehe" w:date="2019-06-26T15:42:00Z">
              <w:rPr/>
            </w:rPrChange>
          </w:rPr>
          <w:t>xx</w:t>
        </w:r>
      </w:ins>
      <w:ins w:id="104" w:author="Ulrich Wiehe" w:date="2019-06-26T15:38:00Z">
        <w:r>
          <w:t xml:space="preserve">.3.1-1: URI query parameters supported by the PUT method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BD4523" w14:paraId="746CFFE4" w14:textId="77777777" w:rsidTr="00BD4523">
        <w:trPr>
          <w:jc w:val="center"/>
          <w:ins w:id="105" w:author="Ulrich Wiehe" w:date="2019-06-26T15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114934" w14:textId="77777777" w:rsidR="00BD4523" w:rsidRDefault="00BD4523" w:rsidP="00BD4523">
            <w:pPr>
              <w:pStyle w:val="TAH"/>
              <w:rPr>
                <w:ins w:id="106" w:author="Ulrich Wiehe" w:date="2019-06-26T15:38:00Z"/>
                <w:lang w:val="en-US"/>
              </w:rPr>
            </w:pPr>
            <w:ins w:id="107" w:author="Ulrich Wiehe" w:date="2019-06-26T15:38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320B17" w14:textId="77777777" w:rsidR="00BD4523" w:rsidRDefault="00BD4523" w:rsidP="00BD4523">
            <w:pPr>
              <w:pStyle w:val="TAH"/>
              <w:rPr>
                <w:ins w:id="108" w:author="Ulrich Wiehe" w:date="2019-06-26T15:38:00Z"/>
                <w:lang w:val="en-US"/>
              </w:rPr>
            </w:pPr>
            <w:ins w:id="109" w:author="Ulrich Wiehe" w:date="2019-06-26T15:38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E01180" w14:textId="77777777" w:rsidR="00BD4523" w:rsidRDefault="00BD4523" w:rsidP="00BD4523">
            <w:pPr>
              <w:pStyle w:val="TAH"/>
              <w:rPr>
                <w:ins w:id="110" w:author="Ulrich Wiehe" w:date="2019-06-26T15:38:00Z"/>
                <w:lang w:val="en-US"/>
              </w:rPr>
            </w:pPr>
            <w:ins w:id="111" w:author="Ulrich Wiehe" w:date="2019-06-26T15:38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0C326A" w14:textId="77777777" w:rsidR="00BD4523" w:rsidRDefault="00BD4523" w:rsidP="00BD4523">
            <w:pPr>
              <w:pStyle w:val="TAH"/>
              <w:rPr>
                <w:ins w:id="112" w:author="Ulrich Wiehe" w:date="2019-06-26T15:38:00Z"/>
                <w:lang w:val="en-US"/>
              </w:rPr>
            </w:pPr>
            <w:ins w:id="113" w:author="Ulrich Wiehe" w:date="2019-06-26T15:38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F71852" w14:textId="77777777" w:rsidR="00BD4523" w:rsidRDefault="00BD4523" w:rsidP="00BD4523">
            <w:pPr>
              <w:pStyle w:val="TAH"/>
              <w:rPr>
                <w:ins w:id="114" w:author="Ulrich Wiehe" w:date="2019-06-26T15:38:00Z"/>
                <w:lang w:val="en-US"/>
              </w:rPr>
            </w:pPr>
            <w:ins w:id="115" w:author="Ulrich Wiehe" w:date="2019-06-26T15:38:00Z">
              <w:r>
                <w:rPr>
                  <w:lang w:val="en-US"/>
                </w:rPr>
                <w:t>Description</w:t>
              </w:r>
            </w:ins>
          </w:p>
        </w:tc>
      </w:tr>
      <w:tr w:rsidR="00BD4523" w14:paraId="65CEB000" w14:textId="77777777" w:rsidTr="00BD4523">
        <w:trPr>
          <w:jc w:val="center"/>
          <w:ins w:id="116" w:author="Ulrich Wiehe" w:date="2019-06-26T15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A1C2A5" w14:textId="77777777" w:rsidR="00BD4523" w:rsidRDefault="00BD4523" w:rsidP="00BD4523">
            <w:pPr>
              <w:pStyle w:val="TAL"/>
              <w:rPr>
                <w:ins w:id="117" w:author="Ulrich Wiehe" w:date="2019-06-26T15:38:00Z"/>
                <w:lang w:val="en-US"/>
              </w:rPr>
            </w:pPr>
            <w:ins w:id="118" w:author="Ulrich Wiehe" w:date="2019-06-26T15:38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4EE50" w14:textId="77777777" w:rsidR="00BD4523" w:rsidRDefault="00BD4523" w:rsidP="00BD4523">
            <w:pPr>
              <w:pStyle w:val="TAL"/>
              <w:rPr>
                <w:ins w:id="119" w:author="Ulrich Wiehe" w:date="2019-06-26T15:38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739A5" w14:textId="77777777" w:rsidR="00BD4523" w:rsidRDefault="00BD4523" w:rsidP="00BD4523">
            <w:pPr>
              <w:pStyle w:val="TAC"/>
              <w:rPr>
                <w:ins w:id="120" w:author="Ulrich Wiehe" w:date="2019-06-26T15:38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B4CD3" w14:textId="77777777" w:rsidR="00BD4523" w:rsidRDefault="00BD4523" w:rsidP="00BD4523">
            <w:pPr>
              <w:pStyle w:val="TAL"/>
              <w:rPr>
                <w:ins w:id="121" w:author="Ulrich Wiehe" w:date="2019-06-26T15:38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1F2B59" w14:textId="77777777" w:rsidR="00BD4523" w:rsidRDefault="00BD4523" w:rsidP="00BD4523">
            <w:pPr>
              <w:pStyle w:val="TAL"/>
              <w:rPr>
                <w:ins w:id="122" w:author="Ulrich Wiehe" w:date="2019-06-26T15:38:00Z"/>
                <w:lang w:val="en-US"/>
              </w:rPr>
            </w:pPr>
          </w:p>
        </w:tc>
      </w:tr>
    </w:tbl>
    <w:p w14:paraId="4542D275" w14:textId="77777777" w:rsidR="00BD4523" w:rsidRDefault="00BD4523" w:rsidP="00BD4523">
      <w:pPr>
        <w:rPr>
          <w:ins w:id="123" w:author="Ulrich Wiehe" w:date="2019-06-26T15:38:00Z"/>
        </w:rPr>
      </w:pPr>
    </w:p>
    <w:p w14:paraId="2F909FE8" w14:textId="77777777" w:rsidR="00BD4523" w:rsidRDefault="00BD4523" w:rsidP="00BD4523">
      <w:pPr>
        <w:rPr>
          <w:ins w:id="124" w:author="Ulrich Wiehe" w:date="2019-06-26T15:38:00Z"/>
        </w:rPr>
      </w:pPr>
      <w:ins w:id="125" w:author="Ulrich Wiehe" w:date="2019-06-26T15:38:00Z">
        <w:r>
          <w:t>This method shall support the request data structures specified in table 5.2.</w:t>
        </w:r>
      </w:ins>
      <w:ins w:id="126" w:author="Ulrich Wiehe" w:date="2019-06-26T15:42:00Z">
        <w:r w:rsidR="002A3D1D" w:rsidRPr="002A3D1D">
          <w:rPr>
            <w:highlight w:val="yellow"/>
            <w:rPrChange w:id="127" w:author="Ulrich Wiehe" w:date="2019-06-26T15:42:00Z">
              <w:rPr/>
            </w:rPrChange>
          </w:rPr>
          <w:t>xx</w:t>
        </w:r>
      </w:ins>
      <w:ins w:id="128" w:author="Ulrich Wiehe" w:date="2019-06-26T15:38:00Z">
        <w:r>
          <w:t>.3.1-2 and the response data structures and response codes specified in table 5.2.</w:t>
        </w:r>
      </w:ins>
      <w:ins w:id="129" w:author="Ulrich Wiehe" w:date="2019-06-26T15:42:00Z">
        <w:r w:rsidR="002A3D1D" w:rsidRPr="002A3D1D">
          <w:rPr>
            <w:highlight w:val="yellow"/>
            <w:rPrChange w:id="130" w:author="Ulrich Wiehe" w:date="2019-06-26T15:42:00Z">
              <w:rPr/>
            </w:rPrChange>
          </w:rPr>
          <w:t>xx</w:t>
        </w:r>
      </w:ins>
      <w:ins w:id="131" w:author="Ulrich Wiehe" w:date="2019-06-26T15:38:00Z">
        <w:r>
          <w:t>.3.1-3.</w:t>
        </w:r>
      </w:ins>
    </w:p>
    <w:p w14:paraId="5A53531B" w14:textId="77777777" w:rsidR="00BD4523" w:rsidRDefault="00BD4523" w:rsidP="00BD4523">
      <w:pPr>
        <w:pStyle w:val="TH"/>
        <w:outlineLvl w:val="0"/>
        <w:rPr>
          <w:ins w:id="132" w:author="Ulrich Wiehe" w:date="2019-06-26T15:38:00Z"/>
        </w:rPr>
      </w:pPr>
      <w:ins w:id="133" w:author="Ulrich Wiehe" w:date="2019-06-26T15:38:00Z">
        <w:r>
          <w:t>Table 5.2.</w:t>
        </w:r>
      </w:ins>
      <w:ins w:id="134" w:author="Ulrich Wiehe" w:date="2019-06-26T15:42:00Z">
        <w:r w:rsidR="002A3D1D" w:rsidRPr="002A3D1D">
          <w:rPr>
            <w:highlight w:val="yellow"/>
            <w:rPrChange w:id="135" w:author="Ulrich Wiehe" w:date="2019-06-26T15:42:00Z">
              <w:rPr/>
            </w:rPrChange>
          </w:rPr>
          <w:t>xx</w:t>
        </w:r>
      </w:ins>
      <w:ins w:id="136" w:author="Ulrich Wiehe" w:date="2019-06-26T15:38:00Z">
        <w:r>
          <w:t xml:space="preserve">.3.1-2: Data structures supported by the PUT Request Body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BD4523" w14:paraId="373EC333" w14:textId="77777777" w:rsidTr="00BD4523">
        <w:trPr>
          <w:jc w:val="center"/>
          <w:ins w:id="137" w:author="Ulrich Wiehe" w:date="2019-06-26T15:38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A82C1E" w14:textId="77777777" w:rsidR="00BD4523" w:rsidRDefault="00BD4523" w:rsidP="00BD4523">
            <w:pPr>
              <w:pStyle w:val="TAH"/>
              <w:rPr>
                <w:ins w:id="138" w:author="Ulrich Wiehe" w:date="2019-06-26T15:38:00Z"/>
                <w:lang w:val="en-US"/>
              </w:rPr>
            </w:pPr>
            <w:ins w:id="139" w:author="Ulrich Wiehe" w:date="2019-06-26T15:38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B157A9" w14:textId="77777777" w:rsidR="00BD4523" w:rsidRDefault="00BD4523" w:rsidP="00BD4523">
            <w:pPr>
              <w:pStyle w:val="TAH"/>
              <w:rPr>
                <w:ins w:id="140" w:author="Ulrich Wiehe" w:date="2019-06-26T15:38:00Z"/>
                <w:lang w:val="en-US"/>
              </w:rPr>
            </w:pPr>
            <w:ins w:id="141" w:author="Ulrich Wiehe" w:date="2019-06-26T15:38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7CC34A" w14:textId="77777777" w:rsidR="00BD4523" w:rsidRDefault="00BD4523" w:rsidP="00BD4523">
            <w:pPr>
              <w:pStyle w:val="TAH"/>
              <w:rPr>
                <w:ins w:id="142" w:author="Ulrich Wiehe" w:date="2019-06-26T15:38:00Z"/>
                <w:lang w:val="en-US"/>
              </w:rPr>
            </w:pPr>
            <w:ins w:id="143" w:author="Ulrich Wiehe" w:date="2019-06-26T15:38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5CC001" w14:textId="77777777" w:rsidR="00BD4523" w:rsidRDefault="00BD4523" w:rsidP="00BD4523">
            <w:pPr>
              <w:pStyle w:val="TAH"/>
              <w:rPr>
                <w:ins w:id="144" w:author="Ulrich Wiehe" w:date="2019-06-26T15:38:00Z"/>
                <w:lang w:val="en-US"/>
              </w:rPr>
            </w:pPr>
            <w:ins w:id="145" w:author="Ulrich Wiehe" w:date="2019-06-26T15:38:00Z">
              <w:r>
                <w:rPr>
                  <w:lang w:val="en-US"/>
                </w:rPr>
                <w:t>Description</w:t>
              </w:r>
            </w:ins>
          </w:p>
        </w:tc>
      </w:tr>
      <w:tr w:rsidR="00BD4523" w14:paraId="2D32F34C" w14:textId="77777777" w:rsidTr="00BD4523">
        <w:trPr>
          <w:jc w:val="center"/>
          <w:ins w:id="146" w:author="Ulrich Wiehe" w:date="2019-06-26T15:38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D35763" w14:textId="77777777" w:rsidR="00BD4523" w:rsidRDefault="00751C33" w:rsidP="00BD4523">
            <w:pPr>
              <w:pStyle w:val="TAL"/>
              <w:rPr>
                <w:ins w:id="147" w:author="Ulrich Wiehe" w:date="2019-06-26T15:38:00Z"/>
                <w:lang w:val="en-US"/>
              </w:rPr>
            </w:pPr>
            <w:proofErr w:type="spellStart"/>
            <w:ins w:id="148" w:author="Ulrich Wiehe" w:date="2019-07-29T15:43:00Z">
              <w:r>
                <w:rPr>
                  <w:rFonts w:eastAsia="SimSun"/>
                  <w:lang w:val="en-US" w:eastAsia="zh-CN"/>
                </w:rPr>
                <w:t>Cag</w:t>
              </w:r>
            </w:ins>
            <w:ins w:id="149" w:author="Ulrich Wiehe" w:date="2019-06-26T15:46:00Z">
              <w:r w:rsidR="002A3D1D">
                <w:rPr>
                  <w:rFonts w:eastAsia="SimSun"/>
                  <w:lang w:val="en-US" w:eastAsia="zh-CN"/>
                </w:rPr>
                <w:t>AckData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CC6554" w14:textId="77777777" w:rsidR="00BD4523" w:rsidRDefault="00BD4523" w:rsidP="00BD4523">
            <w:pPr>
              <w:pStyle w:val="TAC"/>
              <w:rPr>
                <w:ins w:id="150" w:author="Ulrich Wiehe" w:date="2019-06-26T15:38:00Z"/>
                <w:lang w:val="en-US"/>
              </w:rPr>
            </w:pPr>
            <w:ins w:id="151" w:author="Ulrich Wiehe" w:date="2019-06-26T15:38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5824CD" w14:textId="77777777" w:rsidR="00BD4523" w:rsidRDefault="00BD4523" w:rsidP="00BD4523">
            <w:pPr>
              <w:pStyle w:val="TAL"/>
              <w:rPr>
                <w:ins w:id="152" w:author="Ulrich Wiehe" w:date="2019-06-26T15:38:00Z"/>
                <w:lang w:val="en-US"/>
              </w:rPr>
            </w:pPr>
            <w:ins w:id="153" w:author="Ulrich Wiehe" w:date="2019-06-26T15:38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88ABC9" w14:textId="77777777" w:rsidR="00BD4523" w:rsidRDefault="002A3D1D" w:rsidP="00BD4523">
            <w:pPr>
              <w:pStyle w:val="TAL"/>
              <w:rPr>
                <w:ins w:id="154" w:author="Ulrich Wiehe" w:date="2019-06-26T15:38:00Z"/>
                <w:lang w:val="en-US"/>
              </w:rPr>
            </w:pPr>
            <w:ins w:id="155" w:author="Ulrich Wiehe" w:date="2019-06-26T15:46:00Z">
              <w:r>
                <w:rPr>
                  <w:lang w:val="en-US"/>
                </w:rPr>
                <w:t>Contains the</w:t>
              </w:r>
            </w:ins>
            <w:ins w:id="156" w:author="Ulrich Wiehe" w:date="2019-06-26T15:47:00Z">
              <w:r>
                <w:rPr>
                  <w:lang w:val="en-US"/>
                </w:rPr>
                <w:t xml:space="preserve"> provisioning</w:t>
              </w:r>
            </w:ins>
            <w:ins w:id="157" w:author="Ulrich Wiehe" w:date="2019-06-26T15:46:00Z">
              <w:r>
                <w:rPr>
                  <w:lang w:val="en-US"/>
                </w:rPr>
                <w:t xml:space="preserve"> time stamp </w:t>
              </w:r>
            </w:ins>
            <w:ins w:id="158" w:author="Ulrich Wiehe" w:date="2019-06-26T15:47:00Z">
              <w:r>
                <w:rPr>
                  <w:lang w:val="en-US"/>
                </w:rPr>
                <w:t xml:space="preserve">of the acknowledged </w:t>
              </w:r>
            </w:ins>
            <w:ins w:id="159" w:author="Ulrich Wiehe" w:date="2019-07-29T15:43:00Z">
              <w:r w:rsidR="00751C33">
                <w:rPr>
                  <w:lang w:val="en-US"/>
                </w:rPr>
                <w:t>CAG</w:t>
              </w:r>
            </w:ins>
          </w:p>
        </w:tc>
      </w:tr>
    </w:tbl>
    <w:p w14:paraId="16AC63B5" w14:textId="77777777" w:rsidR="00BD4523" w:rsidRDefault="00BD4523" w:rsidP="00BD4523">
      <w:pPr>
        <w:rPr>
          <w:ins w:id="160" w:author="Ulrich Wiehe" w:date="2019-06-26T15:38:00Z"/>
        </w:rPr>
      </w:pPr>
    </w:p>
    <w:p w14:paraId="6E79D9F6" w14:textId="77777777" w:rsidR="00BD4523" w:rsidRDefault="00BD4523" w:rsidP="00BD4523">
      <w:pPr>
        <w:pStyle w:val="TH"/>
        <w:outlineLvl w:val="0"/>
        <w:rPr>
          <w:ins w:id="161" w:author="Ulrich Wiehe" w:date="2019-06-26T15:38:00Z"/>
        </w:rPr>
      </w:pPr>
      <w:ins w:id="162" w:author="Ulrich Wiehe" w:date="2019-06-26T15:38:00Z">
        <w:r>
          <w:lastRenderedPageBreak/>
          <w:t>Table 5.2.</w:t>
        </w:r>
      </w:ins>
      <w:ins w:id="163" w:author="Ulrich Wiehe" w:date="2019-06-26T15:48:00Z">
        <w:r w:rsidR="002A3D1D" w:rsidRPr="002A3D1D">
          <w:rPr>
            <w:highlight w:val="yellow"/>
            <w:rPrChange w:id="164" w:author="Ulrich Wiehe" w:date="2019-06-26T15:48:00Z">
              <w:rPr/>
            </w:rPrChange>
          </w:rPr>
          <w:t>xx</w:t>
        </w:r>
      </w:ins>
      <w:ins w:id="165" w:author="Ulrich Wiehe" w:date="2019-06-26T15:38:00Z">
        <w:r>
          <w:t>.3.1-3: Data structures supported by the PUT Response Body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433"/>
        <w:gridCol w:w="1250"/>
        <w:gridCol w:w="1123"/>
        <w:gridCol w:w="5235"/>
      </w:tblGrid>
      <w:tr w:rsidR="00BD4523" w14:paraId="294A7381" w14:textId="77777777" w:rsidTr="00BD4523">
        <w:trPr>
          <w:jc w:val="center"/>
          <w:ins w:id="166" w:author="Ulrich Wiehe" w:date="2019-06-26T15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ABAFF2" w14:textId="77777777" w:rsidR="00BD4523" w:rsidRDefault="00BD4523" w:rsidP="00BD4523">
            <w:pPr>
              <w:pStyle w:val="TAH"/>
              <w:rPr>
                <w:ins w:id="167" w:author="Ulrich Wiehe" w:date="2019-06-26T15:38:00Z"/>
                <w:lang w:val="en-US"/>
              </w:rPr>
            </w:pPr>
            <w:ins w:id="168" w:author="Ulrich Wiehe" w:date="2019-06-26T15:38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89C13C" w14:textId="77777777" w:rsidR="00BD4523" w:rsidRDefault="00BD4523" w:rsidP="00BD4523">
            <w:pPr>
              <w:pStyle w:val="TAH"/>
              <w:rPr>
                <w:ins w:id="169" w:author="Ulrich Wiehe" w:date="2019-06-26T15:38:00Z"/>
                <w:lang w:val="en-US"/>
              </w:rPr>
            </w:pPr>
            <w:ins w:id="170" w:author="Ulrich Wiehe" w:date="2019-06-26T15:38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C71155" w14:textId="77777777" w:rsidR="00BD4523" w:rsidRDefault="00BD4523" w:rsidP="00BD4523">
            <w:pPr>
              <w:pStyle w:val="TAH"/>
              <w:rPr>
                <w:ins w:id="171" w:author="Ulrich Wiehe" w:date="2019-06-26T15:38:00Z"/>
                <w:lang w:val="en-US"/>
              </w:rPr>
            </w:pPr>
            <w:ins w:id="172" w:author="Ulrich Wiehe" w:date="2019-06-26T15:38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F0D182" w14:textId="77777777" w:rsidR="00BD4523" w:rsidRDefault="00BD4523" w:rsidP="00BD4523">
            <w:pPr>
              <w:pStyle w:val="TAH"/>
              <w:rPr>
                <w:ins w:id="173" w:author="Ulrich Wiehe" w:date="2019-06-26T15:38:00Z"/>
                <w:lang w:val="en-US"/>
              </w:rPr>
            </w:pPr>
            <w:ins w:id="174" w:author="Ulrich Wiehe" w:date="2019-06-26T15:38:00Z">
              <w:r>
                <w:rPr>
                  <w:lang w:val="en-US"/>
                </w:rPr>
                <w:t>Response</w:t>
              </w:r>
            </w:ins>
          </w:p>
          <w:p w14:paraId="67A223B8" w14:textId="77777777" w:rsidR="00BD4523" w:rsidRDefault="00BD4523" w:rsidP="00BD4523">
            <w:pPr>
              <w:pStyle w:val="TAH"/>
              <w:rPr>
                <w:ins w:id="175" w:author="Ulrich Wiehe" w:date="2019-06-26T15:38:00Z"/>
                <w:lang w:val="en-US"/>
              </w:rPr>
            </w:pPr>
            <w:ins w:id="176" w:author="Ulrich Wiehe" w:date="2019-06-26T15:38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412C39" w14:textId="77777777" w:rsidR="00BD4523" w:rsidRDefault="00BD4523" w:rsidP="00BD4523">
            <w:pPr>
              <w:pStyle w:val="TAH"/>
              <w:rPr>
                <w:ins w:id="177" w:author="Ulrich Wiehe" w:date="2019-06-26T15:38:00Z"/>
                <w:lang w:val="en-US"/>
              </w:rPr>
            </w:pPr>
            <w:ins w:id="178" w:author="Ulrich Wiehe" w:date="2019-06-26T15:38:00Z">
              <w:r>
                <w:rPr>
                  <w:lang w:val="en-US"/>
                </w:rPr>
                <w:t>Description</w:t>
              </w:r>
            </w:ins>
          </w:p>
        </w:tc>
      </w:tr>
      <w:tr w:rsidR="00BD4523" w14:paraId="7EC61CFE" w14:textId="77777777" w:rsidTr="00BD4523">
        <w:trPr>
          <w:jc w:val="center"/>
          <w:ins w:id="179" w:author="Ulrich Wiehe" w:date="2019-06-26T15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3DEBD0" w14:textId="77777777" w:rsidR="00BD4523" w:rsidRDefault="00BD4523" w:rsidP="00BD4523">
            <w:pPr>
              <w:pStyle w:val="TAL"/>
              <w:rPr>
                <w:ins w:id="180" w:author="Ulrich Wiehe" w:date="2019-06-26T15:38:00Z"/>
                <w:lang w:val="en-US"/>
              </w:rPr>
            </w:pPr>
            <w:ins w:id="181" w:author="Ulrich Wiehe" w:date="2019-06-26T15:38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8C5D22" w14:textId="77777777" w:rsidR="00BD4523" w:rsidRDefault="00BD4523" w:rsidP="00BD4523">
            <w:pPr>
              <w:pStyle w:val="TAC"/>
              <w:rPr>
                <w:ins w:id="182" w:author="Ulrich Wiehe" w:date="2019-06-26T15:38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DDC1A3" w14:textId="77777777" w:rsidR="00BD4523" w:rsidRDefault="00BD4523" w:rsidP="00BD4523">
            <w:pPr>
              <w:pStyle w:val="TAL"/>
              <w:rPr>
                <w:ins w:id="183" w:author="Ulrich Wiehe" w:date="2019-06-26T15:38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5A4D5A" w14:textId="77777777" w:rsidR="00BD4523" w:rsidRDefault="00BD4523" w:rsidP="00BD4523">
            <w:pPr>
              <w:pStyle w:val="TAL"/>
              <w:rPr>
                <w:ins w:id="184" w:author="Ulrich Wiehe" w:date="2019-06-26T15:38:00Z"/>
                <w:lang w:val="en-US"/>
              </w:rPr>
            </w:pPr>
            <w:ins w:id="185" w:author="Ulrich Wiehe" w:date="2019-06-26T15:38:00Z">
              <w:r>
                <w:rPr>
                  <w:lang w:val="en-US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5645F1" w14:textId="77777777" w:rsidR="00BD4523" w:rsidRDefault="00BD4523" w:rsidP="00BD4523">
            <w:pPr>
              <w:pStyle w:val="TAL"/>
              <w:rPr>
                <w:ins w:id="186" w:author="Ulrich Wiehe" w:date="2019-06-26T15:38:00Z"/>
                <w:lang w:val="en-US"/>
              </w:rPr>
            </w:pPr>
            <w:ins w:id="187" w:author="Ulrich Wiehe" w:date="2019-06-26T15:38:00Z">
              <w:r>
                <w:rPr>
                  <w:lang w:val="en-US"/>
                </w:rPr>
                <w:t xml:space="preserve">Upon success, an empty response body shall be returned </w:t>
              </w:r>
            </w:ins>
          </w:p>
        </w:tc>
      </w:tr>
      <w:tr w:rsidR="00BD4523" w14:paraId="3FC87723" w14:textId="77777777" w:rsidTr="00BD4523">
        <w:trPr>
          <w:jc w:val="center"/>
          <w:ins w:id="188" w:author="Ulrich Wiehe" w:date="2019-06-26T15:3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533297" w14:textId="77777777" w:rsidR="00BD4523" w:rsidRDefault="00BD4523" w:rsidP="00BD4523">
            <w:pPr>
              <w:pStyle w:val="TAL"/>
              <w:rPr>
                <w:ins w:id="189" w:author="Ulrich Wiehe" w:date="2019-06-26T15:38:00Z"/>
                <w:lang w:val="en-US"/>
              </w:rPr>
            </w:pPr>
            <w:ins w:id="190" w:author="Ulrich Wiehe" w:date="2019-06-26T15:38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 xml:space="preserve">In addition common data structures as listed in table </w:t>
              </w:r>
              <w:r>
                <w:rPr>
                  <w:lang w:val="en-US" w:eastAsia="zh-CN"/>
                </w:rPr>
                <w:t>5.5</w:t>
              </w:r>
              <w:r>
                <w:rPr>
                  <w:lang w:val="en-US"/>
                </w:rPr>
                <w:t>-1 are supported.</w:t>
              </w:r>
            </w:ins>
          </w:p>
        </w:tc>
      </w:tr>
    </w:tbl>
    <w:p w14:paraId="088F60F8" w14:textId="77777777" w:rsidR="00BD4523" w:rsidRDefault="00BD4523" w:rsidP="00BD4523">
      <w:pPr>
        <w:rPr>
          <w:ins w:id="191" w:author="Ulrich Wiehe" w:date="2019-06-26T15:38:00Z"/>
        </w:rPr>
      </w:pPr>
    </w:p>
    <w:p w14:paraId="7F87C91B" w14:textId="77777777" w:rsidR="00BD4523" w:rsidRDefault="00BD4523" w:rsidP="00BD4523">
      <w:pPr>
        <w:pStyle w:val="Heading5"/>
        <w:rPr>
          <w:ins w:id="192" w:author="Ulrich Wiehe" w:date="2019-06-26T15:38:00Z"/>
          <w:rFonts w:eastAsia="DengXian"/>
        </w:rPr>
      </w:pPr>
      <w:ins w:id="193" w:author="Ulrich Wiehe" w:date="2019-06-26T15:38:00Z">
        <w:r>
          <w:rPr>
            <w:rFonts w:eastAsia="DengXian"/>
          </w:rPr>
          <w:t>5.2.</w:t>
        </w:r>
      </w:ins>
      <w:ins w:id="194" w:author="Ulrich Wiehe" w:date="2019-06-26T15:48:00Z">
        <w:r w:rsidR="002A3D1D" w:rsidRPr="002A3D1D">
          <w:rPr>
            <w:rFonts w:eastAsia="DengXian"/>
            <w:highlight w:val="yellow"/>
            <w:rPrChange w:id="195" w:author="Ulrich Wiehe" w:date="2019-06-26T15:48:00Z">
              <w:rPr>
                <w:rFonts w:eastAsia="DengXian"/>
              </w:rPr>
            </w:rPrChange>
          </w:rPr>
          <w:t>xx</w:t>
        </w:r>
      </w:ins>
      <w:ins w:id="196" w:author="Ulrich Wiehe" w:date="2019-06-26T15:38:00Z">
        <w:r>
          <w:rPr>
            <w:rFonts w:eastAsia="DengXian"/>
          </w:rPr>
          <w:t>.3.2</w:t>
        </w:r>
        <w:r>
          <w:rPr>
            <w:rFonts w:eastAsia="DengXian"/>
          </w:rPr>
          <w:tab/>
          <w:t>GET</w:t>
        </w:r>
      </w:ins>
    </w:p>
    <w:p w14:paraId="173B07CC" w14:textId="77777777" w:rsidR="00BD4523" w:rsidRDefault="00BD4523" w:rsidP="00BD4523">
      <w:pPr>
        <w:outlineLvl w:val="0"/>
        <w:rPr>
          <w:ins w:id="197" w:author="Ulrich Wiehe" w:date="2019-06-26T15:38:00Z"/>
          <w:rFonts w:eastAsia="DengXian"/>
        </w:rPr>
      </w:pPr>
      <w:ins w:id="198" w:author="Ulrich Wiehe" w:date="2019-06-26T15:38:00Z">
        <w:r>
          <w:t>This method shall support the URI query parameters specified in table 5.2.</w:t>
        </w:r>
      </w:ins>
      <w:ins w:id="199" w:author="Ulrich Wiehe" w:date="2019-06-26T15:48:00Z">
        <w:r w:rsidR="002A3D1D" w:rsidRPr="002A3D1D">
          <w:rPr>
            <w:highlight w:val="yellow"/>
            <w:rPrChange w:id="200" w:author="Ulrich Wiehe" w:date="2019-06-26T15:48:00Z">
              <w:rPr/>
            </w:rPrChange>
          </w:rPr>
          <w:t>xx</w:t>
        </w:r>
      </w:ins>
      <w:ins w:id="201" w:author="Ulrich Wiehe" w:date="2019-06-26T15:38:00Z">
        <w:r>
          <w:t>.3.2-1.</w:t>
        </w:r>
      </w:ins>
    </w:p>
    <w:p w14:paraId="4EA6E1AB" w14:textId="77777777" w:rsidR="00BD4523" w:rsidRDefault="00BD4523" w:rsidP="00BD4523">
      <w:pPr>
        <w:pStyle w:val="TH"/>
        <w:outlineLvl w:val="0"/>
        <w:rPr>
          <w:ins w:id="202" w:author="Ulrich Wiehe" w:date="2019-06-26T15:38:00Z"/>
          <w:rFonts w:cs="Arial"/>
        </w:rPr>
      </w:pPr>
      <w:ins w:id="203" w:author="Ulrich Wiehe" w:date="2019-06-26T15:38:00Z">
        <w:r>
          <w:t>Table 5.2.</w:t>
        </w:r>
      </w:ins>
      <w:ins w:id="204" w:author="Ulrich Wiehe" w:date="2019-06-26T15:48:00Z">
        <w:r w:rsidR="002A3D1D" w:rsidRPr="002A3D1D">
          <w:rPr>
            <w:highlight w:val="yellow"/>
            <w:rPrChange w:id="205" w:author="Ulrich Wiehe" w:date="2019-06-26T15:48:00Z">
              <w:rPr/>
            </w:rPrChange>
          </w:rPr>
          <w:t>xx</w:t>
        </w:r>
      </w:ins>
      <w:ins w:id="206" w:author="Ulrich Wiehe" w:date="2019-06-26T15:38:00Z">
        <w:r>
          <w:t xml:space="preserve">.3.2-1: URI query parameters supported by the GET method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4"/>
        <w:gridCol w:w="1067"/>
        <w:gridCol w:w="4945"/>
      </w:tblGrid>
      <w:tr w:rsidR="00BD4523" w14:paraId="6B4CBA50" w14:textId="77777777" w:rsidTr="00BD4523">
        <w:trPr>
          <w:jc w:val="center"/>
          <w:ins w:id="207" w:author="Ulrich Wiehe" w:date="2019-06-26T15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2C3EAD" w14:textId="77777777" w:rsidR="00BD4523" w:rsidRDefault="00BD4523" w:rsidP="00BD4523">
            <w:pPr>
              <w:pStyle w:val="TAH"/>
              <w:rPr>
                <w:ins w:id="208" w:author="Ulrich Wiehe" w:date="2019-06-26T15:38:00Z"/>
                <w:lang w:val="en-US"/>
              </w:rPr>
            </w:pPr>
            <w:ins w:id="209" w:author="Ulrich Wiehe" w:date="2019-06-26T15:38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6D5FB9" w14:textId="77777777" w:rsidR="00BD4523" w:rsidRDefault="00BD4523" w:rsidP="00BD4523">
            <w:pPr>
              <w:pStyle w:val="TAH"/>
              <w:rPr>
                <w:ins w:id="210" w:author="Ulrich Wiehe" w:date="2019-06-26T15:38:00Z"/>
                <w:lang w:val="en-US"/>
              </w:rPr>
            </w:pPr>
            <w:ins w:id="211" w:author="Ulrich Wiehe" w:date="2019-06-26T15:38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FDECD7" w14:textId="77777777" w:rsidR="00BD4523" w:rsidRDefault="00BD4523" w:rsidP="00BD4523">
            <w:pPr>
              <w:pStyle w:val="TAH"/>
              <w:rPr>
                <w:ins w:id="212" w:author="Ulrich Wiehe" w:date="2019-06-26T15:38:00Z"/>
                <w:lang w:val="en-US"/>
              </w:rPr>
            </w:pPr>
            <w:ins w:id="213" w:author="Ulrich Wiehe" w:date="2019-06-26T15:38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73A329" w14:textId="77777777" w:rsidR="00BD4523" w:rsidRDefault="00BD4523" w:rsidP="00BD4523">
            <w:pPr>
              <w:pStyle w:val="TAH"/>
              <w:rPr>
                <w:ins w:id="214" w:author="Ulrich Wiehe" w:date="2019-06-26T15:38:00Z"/>
                <w:lang w:val="en-US"/>
              </w:rPr>
            </w:pPr>
            <w:ins w:id="215" w:author="Ulrich Wiehe" w:date="2019-06-26T15:38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47386E" w14:textId="77777777" w:rsidR="00BD4523" w:rsidRDefault="00BD4523" w:rsidP="00BD4523">
            <w:pPr>
              <w:pStyle w:val="TAH"/>
              <w:rPr>
                <w:ins w:id="216" w:author="Ulrich Wiehe" w:date="2019-06-26T15:38:00Z"/>
                <w:lang w:val="en-US"/>
              </w:rPr>
            </w:pPr>
            <w:ins w:id="217" w:author="Ulrich Wiehe" w:date="2019-06-26T15:38:00Z">
              <w:r>
                <w:rPr>
                  <w:lang w:val="en-US"/>
                </w:rPr>
                <w:t>Description</w:t>
              </w:r>
            </w:ins>
          </w:p>
        </w:tc>
      </w:tr>
      <w:tr w:rsidR="00BD4523" w14:paraId="004A9873" w14:textId="77777777" w:rsidTr="00BD4523">
        <w:trPr>
          <w:jc w:val="center"/>
          <w:ins w:id="218" w:author="Ulrich Wiehe" w:date="2019-06-26T15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946DB2" w14:textId="77777777" w:rsidR="00BD4523" w:rsidRDefault="00BD4523" w:rsidP="00BD4523">
            <w:pPr>
              <w:pStyle w:val="TAL"/>
              <w:rPr>
                <w:ins w:id="219" w:author="Ulrich Wiehe" w:date="2019-06-26T15:38:00Z"/>
                <w:lang w:val="en-US" w:eastAsia="zh-CN"/>
              </w:rPr>
            </w:pPr>
            <w:ins w:id="220" w:author="Ulrich Wiehe" w:date="2019-06-26T15:38:00Z">
              <w:r>
                <w:rPr>
                  <w:lang w:val="en-US" w:eastAsia="zh-CN"/>
                </w:rPr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412F63" w14:textId="77777777" w:rsidR="00BD4523" w:rsidRDefault="00BD4523" w:rsidP="00BD4523">
            <w:pPr>
              <w:pStyle w:val="TAL"/>
              <w:rPr>
                <w:ins w:id="221" w:author="Ulrich Wiehe" w:date="2019-06-26T15:38:00Z"/>
                <w:lang w:val="en-US" w:eastAsia="zh-CN"/>
              </w:rPr>
            </w:pPr>
            <w:proofErr w:type="spellStart"/>
            <w:ins w:id="222" w:author="Ulrich Wiehe" w:date="2019-06-26T15:38:00Z">
              <w:r>
                <w:rPr>
                  <w:lang w:val="en-US"/>
                </w:rPr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C3CE32" w14:textId="77777777" w:rsidR="00BD4523" w:rsidRDefault="00BD4523" w:rsidP="00BD4523">
            <w:pPr>
              <w:pStyle w:val="TAC"/>
              <w:rPr>
                <w:ins w:id="223" w:author="Ulrich Wiehe" w:date="2019-06-26T15:38:00Z"/>
                <w:lang w:val="en-US" w:eastAsia="zh-CN"/>
              </w:rPr>
            </w:pPr>
            <w:ins w:id="224" w:author="Ulrich Wiehe" w:date="2019-06-26T15:38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CA16DA" w14:textId="77777777" w:rsidR="00BD4523" w:rsidRDefault="00BD4523" w:rsidP="00BD4523">
            <w:pPr>
              <w:pStyle w:val="TAL"/>
              <w:rPr>
                <w:ins w:id="225" w:author="Ulrich Wiehe" w:date="2019-06-26T15:38:00Z"/>
                <w:lang w:val="en-US" w:eastAsia="zh-CN"/>
              </w:rPr>
            </w:pPr>
            <w:ins w:id="226" w:author="Ulrich Wiehe" w:date="2019-06-26T15:38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DB75FF" w14:textId="77777777" w:rsidR="00BD4523" w:rsidRDefault="00BD4523" w:rsidP="00BD4523">
            <w:pPr>
              <w:pStyle w:val="TAL"/>
              <w:rPr>
                <w:ins w:id="227" w:author="Ulrich Wiehe" w:date="2019-06-26T15:38:00Z"/>
                <w:lang w:val="en-US" w:eastAsia="zh-CN"/>
              </w:rPr>
            </w:pPr>
            <w:ins w:id="228" w:author="Ulrich Wiehe" w:date="2019-06-26T15:38:00Z">
              <w:r>
                <w:rPr>
                  <w:rFonts w:cs="Arial"/>
                  <w:szCs w:val="18"/>
                  <w:lang w:val="en-US"/>
                </w:rPr>
                <w:t>see 3GPP TS 29.500 [8] clause 6.6</w:t>
              </w:r>
            </w:ins>
          </w:p>
        </w:tc>
      </w:tr>
    </w:tbl>
    <w:p w14:paraId="48C71AF7" w14:textId="77777777" w:rsidR="00BD4523" w:rsidRDefault="00BD4523" w:rsidP="00BD4523">
      <w:pPr>
        <w:rPr>
          <w:ins w:id="229" w:author="Ulrich Wiehe" w:date="2019-06-26T15:38:00Z"/>
        </w:rPr>
      </w:pPr>
    </w:p>
    <w:p w14:paraId="19624F80" w14:textId="77777777" w:rsidR="00BD4523" w:rsidRDefault="00BD4523" w:rsidP="00BD4523">
      <w:pPr>
        <w:rPr>
          <w:ins w:id="230" w:author="Ulrich Wiehe" w:date="2019-06-26T15:38:00Z"/>
        </w:rPr>
      </w:pPr>
      <w:ins w:id="231" w:author="Ulrich Wiehe" w:date="2019-06-26T15:38:00Z">
        <w:r>
          <w:t>This method shall support the request data structures specified in table 5.2.</w:t>
        </w:r>
      </w:ins>
      <w:ins w:id="232" w:author="Ulrich Wiehe" w:date="2019-06-26T15:48:00Z">
        <w:r w:rsidR="002A3D1D" w:rsidRPr="002A3D1D">
          <w:rPr>
            <w:highlight w:val="yellow"/>
            <w:rPrChange w:id="233" w:author="Ulrich Wiehe" w:date="2019-06-26T15:49:00Z">
              <w:rPr/>
            </w:rPrChange>
          </w:rPr>
          <w:t>xx</w:t>
        </w:r>
      </w:ins>
      <w:ins w:id="234" w:author="Ulrich Wiehe" w:date="2019-06-26T15:38:00Z">
        <w:r>
          <w:t>.3.2-2 and the response data structures and response codes specified in table 5.2.</w:t>
        </w:r>
      </w:ins>
      <w:ins w:id="235" w:author="Ulrich Wiehe" w:date="2019-06-26T15:49:00Z">
        <w:r w:rsidR="002A3D1D" w:rsidRPr="002A3D1D">
          <w:rPr>
            <w:highlight w:val="yellow"/>
            <w:rPrChange w:id="236" w:author="Ulrich Wiehe" w:date="2019-06-26T15:49:00Z">
              <w:rPr/>
            </w:rPrChange>
          </w:rPr>
          <w:t>xx</w:t>
        </w:r>
      </w:ins>
      <w:ins w:id="237" w:author="Ulrich Wiehe" w:date="2019-06-26T15:38:00Z">
        <w:r>
          <w:t>.3.2-3.</w:t>
        </w:r>
      </w:ins>
    </w:p>
    <w:p w14:paraId="6B909439" w14:textId="77777777" w:rsidR="00BD4523" w:rsidRDefault="00BD4523" w:rsidP="00BD4523">
      <w:pPr>
        <w:pStyle w:val="TH"/>
        <w:outlineLvl w:val="0"/>
        <w:rPr>
          <w:ins w:id="238" w:author="Ulrich Wiehe" w:date="2019-06-26T15:38:00Z"/>
        </w:rPr>
      </w:pPr>
      <w:ins w:id="239" w:author="Ulrich Wiehe" w:date="2019-06-26T15:38:00Z">
        <w:r>
          <w:t>Table 5.2.</w:t>
        </w:r>
      </w:ins>
      <w:ins w:id="240" w:author="Ulrich Wiehe" w:date="2019-06-26T15:49:00Z">
        <w:r w:rsidR="002A3D1D" w:rsidRPr="002A3D1D">
          <w:rPr>
            <w:highlight w:val="yellow"/>
            <w:rPrChange w:id="241" w:author="Ulrich Wiehe" w:date="2019-06-26T15:49:00Z">
              <w:rPr/>
            </w:rPrChange>
          </w:rPr>
          <w:t>xx</w:t>
        </w:r>
      </w:ins>
      <w:ins w:id="242" w:author="Ulrich Wiehe" w:date="2019-06-26T15:38:00Z">
        <w:r>
          <w:t xml:space="preserve">.3.2-2: Data structures supported by the GET Request Body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BD4523" w14:paraId="078ADB64" w14:textId="77777777" w:rsidTr="00BD4523">
        <w:trPr>
          <w:jc w:val="center"/>
          <w:ins w:id="243" w:author="Ulrich Wiehe" w:date="2019-06-26T15:38:00Z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934DCA" w14:textId="77777777" w:rsidR="00BD4523" w:rsidRDefault="00BD4523" w:rsidP="00BD4523">
            <w:pPr>
              <w:pStyle w:val="TAH"/>
              <w:rPr>
                <w:ins w:id="244" w:author="Ulrich Wiehe" w:date="2019-06-26T15:38:00Z"/>
                <w:lang w:val="en-US"/>
              </w:rPr>
            </w:pPr>
            <w:ins w:id="245" w:author="Ulrich Wiehe" w:date="2019-06-26T15:38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1BF442" w14:textId="77777777" w:rsidR="00BD4523" w:rsidRDefault="00BD4523" w:rsidP="00BD4523">
            <w:pPr>
              <w:pStyle w:val="TAH"/>
              <w:rPr>
                <w:ins w:id="246" w:author="Ulrich Wiehe" w:date="2019-06-26T15:38:00Z"/>
                <w:lang w:val="en-US"/>
              </w:rPr>
            </w:pPr>
            <w:ins w:id="247" w:author="Ulrich Wiehe" w:date="2019-06-26T15:38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765275" w14:textId="77777777" w:rsidR="00BD4523" w:rsidRDefault="00BD4523" w:rsidP="00BD4523">
            <w:pPr>
              <w:pStyle w:val="TAH"/>
              <w:rPr>
                <w:ins w:id="248" w:author="Ulrich Wiehe" w:date="2019-06-26T15:38:00Z"/>
                <w:lang w:val="en-US"/>
              </w:rPr>
            </w:pPr>
            <w:ins w:id="249" w:author="Ulrich Wiehe" w:date="2019-06-26T15:38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461B1B" w14:textId="77777777" w:rsidR="00BD4523" w:rsidRDefault="00BD4523" w:rsidP="00BD4523">
            <w:pPr>
              <w:pStyle w:val="TAH"/>
              <w:rPr>
                <w:ins w:id="250" w:author="Ulrich Wiehe" w:date="2019-06-26T15:38:00Z"/>
                <w:lang w:val="en-US"/>
              </w:rPr>
            </w:pPr>
            <w:ins w:id="251" w:author="Ulrich Wiehe" w:date="2019-06-26T15:38:00Z">
              <w:r>
                <w:rPr>
                  <w:lang w:val="en-US"/>
                </w:rPr>
                <w:t>Description</w:t>
              </w:r>
            </w:ins>
          </w:p>
        </w:tc>
      </w:tr>
      <w:tr w:rsidR="00BD4523" w14:paraId="37550D19" w14:textId="77777777" w:rsidTr="00BD4523">
        <w:trPr>
          <w:jc w:val="center"/>
          <w:ins w:id="252" w:author="Ulrich Wiehe" w:date="2019-06-26T15:38:00Z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0F331D" w14:textId="77777777" w:rsidR="00BD4523" w:rsidRDefault="00BD4523" w:rsidP="00BD4523">
            <w:pPr>
              <w:pStyle w:val="TAL"/>
              <w:rPr>
                <w:ins w:id="253" w:author="Ulrich Wiehe" w:date="2019-06-26T15:38:00Z"/>
                <w:lang w:val="en-US"/>
              </w:rPr>
            </w:pPr>
            <w:ins w:id="254" w:author="Ulrich Wiehe" w:date="2019-06-26T15:38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8CAAE" w14:textId="77777777" w:rsidR="00BD4523" w:rsidRDefault="00BD4523" w:rsidP="00BD4523">
            <w:pPr>
              <w:pStyle w:val="TAC"/>
              <w:rPr>
                <w:ins w:id="255" w:author="Ulrich Wiehe" w:date="2019-06-26T15:38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46BD3" w14:textId="77777777" w:rsidR="00BD4523" w:rsidRDefault="00BD4523" w:rsidP="00BD4523">
            <w:pPr>
              <w:pStyle w:val="TAL"/>
              <w:rPr>
                <w:ins w:id="256" w:author="Ulrich Wiehe" w:date="2019-06-26T15:38:00Z"/>
                <w:lang w:val="en-US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945BB" w14:textId="77777777" w:rsidR="00BD4523" w:rsidRDefault="00BD4523" w:rsidP="00BD4523">
            <w:pPr>
              <w:pStyle w:val="TAL"/>
              <w:rPr>
                <w:ins w:id="257" w:author="Ulrich Wiehe" w:date="2019-06-26T15:38:00Z"/>
                <w:lang w:val="en-US"/>
              </w:rPr>
            </w:pPr>
          </w:p>
        </w:tc>
      </w:tr>
    </w:tbl>
    <w:p w14:paraId="54E43CCA" w14:textId="77777777" w:rsidR="00BD4523" w:rsidRDefault="00BD4523" w:rsidP="00BD4523">
      <w:pPr>
        <w:rPr>
          <w:ins w:id="258" w:author="Ulrich Wiehe" w:date="2019-06-26T15:38:00Z"/>
        </w:rPr>
      </w:pPr>
    </w:p>
    <w:p w14:paraId="52FD00E0" w14:textId="77777777" w:rsidR="00BD4523" w:rsidRDefault="00BD4523" w:rsidP="00BD4523">
      <w:pPr>
        <w:pStyle w:val="TH"/>
        <w:outlineLvl w:val="0"/>
        <w:rPr>
          <w:ins w:id="259" w:author="Ulrich Wiehe" w:date="2019-06-26T15:38:00Z"/>
        </w:rPr>
      </w:pPr>
      <w:ins w:id="260" w:author="Ulrich Wiehe" w:date="2019-06-26T15:38:00Z">
        <w:r>
          <w:t>Table 5.2.</w:t>
        </w:r>
      </w:ins>
      <w:ins w:id="261" w:author="Ulrich Wiehe" w:date="2019-06-26T15:49:00Z">
        <w:r w:rsidR="002A3D1D" w:rsidRPr="002A3D1D">
          <w:rPr>
            <w:highlight w:val="yellow"/>
            <w:rPrChange w:id="262" w:author="Ulrich Wiehe" w:date="2019-06-26T15:49:00Z">
              <w:rPr/>
            </w:rPrChange>
          </w:rPr>
          <w:t>xx</w:t>
        </w:r>
      </w:ins>
      <w:ins w:id="263" w:author="Ulrich Wiehe" w:date="2019-06-26T15:38:00Z">
        <w:r>
          <w:t>.3.2-3: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8"/>
        <w:gridCol w:w="1112"/>
        <w:gridCol w:w="5183"/>
      </w:tblGrid>
      <w:tr w:rsidR="00BD4523" w14:paraId="2F7B26BB" w14:textId="77777777" w:rsidTr="00BD4523">
        <w:trPr>
          <w:jc w:val="center"/>
          <w:ins w:id="264" w:author="Ulrich Wiehe" w:date="2019-06-26T15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177601" w14:textId="77777777" w:rsidR="00BD4523" w:rsidRDefault="00BD4523" w:rsidP="00BD4523">
            <w:pPr>
              <w:pStyle w:val="TAH"/>
              <w:rPr>
                <w:ins w:id="265" w:author="Ulrich Wiehe" w:date="2019-06-26T15:38:00Z"/>
                <w:lang w:val="en-US"/>
              </w:rPr>
            </w:pPr>
            <w:ins w:id="266" w:author="Ulrich Wiehe" w:date="2019-06-26T15:38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16DC07" w14:textId="77777777" w:rsidR="00BD4523" w:rsidRDefault="00BD4523" w:rsidP="00BD4523">
            <w:pPr>
              <w:pStyle w:val="TAH"/>
              <w:rPr>
                <w:ins w:id="267" w:author="Ulrich Wiehe" w:date="2019-06-26T15:38:00Z"/>
                <w:lang w:val="en-US"/>
              </w:rPr>
            </w:pPr>
            <w:ins w:id="268" w:author="Ulrich Wiehe" w:date="2019-06-26T15:38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03E650" w14:textId="77777777" w:rsidR="00BD4523" w:rsidRDefault="00BD4523" w:rsidP="00BD4523">
            <w:pPr>
              <w:pStyle w:val="TAH"/>
              <w:rPr>
                <w:ins w:id="269" w:author="Ulrich Wiehe" w:date="2019-06-26T15:38:00Z"/>
                <w:lang w:val="en-US"/>
              </w:rPr>
            </w:pPr>
            <w:ins w:id="270" w:author="Ulrich Wiehe" w:date="2019-06-26T15:38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A768DF" w14:textId="77777777" w:rsidR="00BD4523" w:rsidRDefault="00BD4523" w:rsidP="00BD4523">
            <w:pPr>
              <w:pStyle w:val="TAH"/>
              <w:rPr>
                <w:ins w:id="271" w:author="Ulrich Wiehe" w:date="2019-06-26T15:38:00Z"/>
                <w:lang w:val="en-US"/>
              </w:rPr>
            </w:pPr>
            <w:ins w:id="272" w:author="Ulrich Wiehe" w:date="2019-06-26T15:38:00Z">
              <w:r>
                <w:rPr>
                  <w:lang w:val="en-US"/>
                </w:rPr>
                <w:t>Response</w:t>
              </w:r>
            </w:ins>
          </w:p>
          <w:p w14:paraId="036F1CBD" w14:textId="77777777" w:rsidR="00BD4523" w:rsidRDefault="00BD4523" w:rsidP="00BD4523">
            <w:pPr>
              <w:pStyle w:val="TAH"/>
              <w:rPr>
                <w:ins w:id="273" w:author="Ulrich Wiehe" w:date="2019-06-26T15:38:00Z"/>
                <w:lang w:val="en-US"/>
              </w:rPr>
            </w:pPr>
            <w:ins w:id="274" w:author="Ulrich Wiehe" w:date="2019-06-26T15:38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AE3D86" w14:textId="77777777" w:rsidR="00BD4523" w:rsidRDefault="00BD4523" w:rsidP="00BD4523">
            <w:pPr>
              <w:pStyle w:val="TAH"/>
              <w:rPr>
                <w:ins w:id="275" w:author="Ulrich Wiehe" w:date="2019-06-26T15:38:00Z"/>
                <w:lang w:val="en-US"/>
              </w:rPr>
            </w:pPr>
            <w:ins w:id="276" w:author="Ulrich Wiehe" w:date="2019-06-26T15:38:00Z">
              <w:r>
                <w:rPr>
                  <w:lang w:val="en-US"/>
                </w:rPr>
                <w:t>Description</w:t>
              </w:r>
            </w:ins>
          </w:p>
        </w:tc>
      </w:tr>
      <w:tr w:rsidR="00BD4523" w14:paraId="1F81C397" w14:textId="77777777" w:rsidTr="00BD4523">
        <w:trPr>
          <w:jc w:val="center"/>
          <w:ins w:id="277" w:author="Ulrich Wiehe" w:date="2019-06-26T15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89A0BD" w14:textId="77777777" w:rsidR="00BD4523" w:rsidRDefault="00751C33" w:rsidP="00BD4523">
            <w:pPr>
              <w:pStyle w:val="TAL"/>
              <w:rPr>
                <w:ins w:id="278" w:author="Ulrich Wiehe" w:date="2019-06-26T15:38:00Z"/>
                <w:lang w:val="en-US"/>
              </w:rPr>
            </w:pPr>
            <w:proofErr w:type="spellStart"/>
            <w:ins w:id="279" w:author="Ulrich Wiehe" w:date="2019-07-29T15:44:00Z">
              <w:r>
                <w:rPr>
                  <w:lang w:val="en-US"/>
                </w:rPr>
                <w:t>Cag</w:t>
              </w:r>
            </w:ins>
            <w:ins w:id="280" w:author="Ulrich Wiehe" w:date="2019-06-26T15:49:00Z">
              <w:r w:rsidR="002A3D1D">
                <w:rPr>
                  <w:lang w:val="en-US"/>
                </w:rPr>
                <w:t>AckData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E82D1B" w14:textId="77777777" w:rsidR="00BD4523" w:rsidRDefault="00BD4523" w:rsidP="00BD4523">
            <w:pPr>
              <w:pStyle w:val="TAC"/>
              <w:rPr>
                <w:ins w:id="281" w:author="Ulrich Wiehe" w:date="2019-06-26T15:38:00Z"/>
                <w:lang w:val="en-US"/>
              </w:rPr>
            </w:pPr>
            <w:ins w:id="282" w:author="Ulrich Wiehe" w:date="2019-06-26T15:38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17325C" w14:textId="77777777" w:rsidR="00BD4523" w:rsidRDefault="00BD4523" w:rsidP="00BD4523">
            <w:pPr>
              <w:pStyle w:val="TAL"/>
              <w:rPr>
                <w:ins w:id="283" w:author="Ulrich Wiehe" w:date="2019-06-26T15:38:00Z"/>
                <w:lang w:val="en-US"/>
              </w:rPr>
            </w:pPr>
            <w:ins w:id="284" w:author="Ulrich Wiehe" w:date="2019-06-26T15:38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F3CD2F" w14:textId="77777777" w:rsidR="00BD4523" w:rsidRDefault="00BD4523" w:rsidP="00BD4523">
            <w:pPr>
              <w:pStyle w:val="TAL"/>
              <w:rPr>
                <w:ins w:id="285" w:author="Ulrich Wiehe" w:date="2019-06-26T15:38:00Z"/>
                <w:lang w:val="en-US"/>
              </w:rPr>
            </w:pPr>
            <w:ins w:id="286" w:author="Ulrich Wiehe" w:date="2019-06-26T15:38:00Z">
              <w:r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137524" w14:textId="322959EC" w:rsidR="00BD4523" w:rsidRDefault="00BD4523" w:rsidP="00BD4523">
            <w:pPr>
              <w:pStyle w:val="TAL"/>
              <w:rPr>
                <w:ins w:id="287" w:author="Ulrich Wiehe" w:date="2019-06-26T15:38:00Z"/>
                <w:lang w:val="en-US"/>
              </w:rPr>
            </w:pPr>
            <w:ins w:id="288" w:author="Ulrich Wiehe" w:date="2019-06-26T15:38:00Z">
              <w:r>
                <w:rPr>
                  <w:lang w:val="en-US"/>
                </w:rPr>
                <w:t xml:space="preserve">Upon success, a response body containing the </w:t>
              </w:r>
            </w:ins>
            <w:proofErr w:type="spellStart"/>
            <w:ins w:id="289" w:author="Ulrich Wiehe" w:date="2019-08-02T13:22:00Z">
              <w:r w:rsidR="00521362">
                <w:rPr>
                  <w:lang w:val="en-US"/>
                </w:rPr>
                <w:t>Cag</w:t>
              </w:r>
            </w:ins>
            <w:ins w:id="290" w:author="Ulrich Wiehe" w:date="2019-06-26T15:50:00Z">
              <w:r w:rsidR="002A3D1D">
                <w:rPr>
                  <w:lang w:val="en-US"/>
                </w:rPr>
                <w:t>Ack</w:t>
              </w:r>
            </w:ins>
            <w:ins w:id="291" w:author="Ulrich Wiehe" w:date="2019-06-26T15:38:00Z">
              <w:r>
                <w:rPr>
                  <w:lang w:val="en-US"/>
                </w:rPr>
                <w:t>Data</w:t>
              </w:r>
              <w:proofErr w:type="spellEnd"/>
              <w:r>
                <w:rPr>
                  <w:lang w:val="en-US"/>
                </w:rPr>
                <w:t xml:space="preserve"> shall be returned.</w:t>
              </w:r>
            </w:ins>
          </w:p>
        </w:tc>
      </w:tr>
      <w:tr w:rsidR="00BD4523" w14:paraId="40340007" w14:textId="77777777" w:rsidTr="00BD4523">
        <w:trPr>
          <w:jc w:val="center"/>
          <w:ins w:id="292" w:author="Ulrich Wiehe" w:date="2019-06-26T15:3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3945B5" w14:textId="77777777" w:rsidR="00BD4523" w:rsidRDefault="00BD4523" w:rsidP="00BD4523">
            <w:pPr>
              <w:pStyle w:val="TAL"/>
              <w:rPr>
                <w:ins w:id="293" w:author="Ulrich Wiehe" w:date="2019-06-26T15:38:00Z"/>
                <w:lang w:val="en-US"/>
              </w:rPr>
            </w:pPr>
            <w:ins w:id="294" w:author="Ulrich Wiehe" w:date="2019-06-26T15:38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14:paraId="25F1ED21" w14:textId="77777777" w:rsidR="00BD4523" w:rsidRDefault="00BD4523" w:rsidP="00BD4523">
      <w:pPr>
        <w:rPr>
          <w:ins w:id="295" w:author="Ulrich Wiehe" w:date="2019-06-26T15:38:00Z"/>
          <w:lang w:eastAsia="zh-CN"/>
        </w:rPr>
      </w:pPr>
    </w:p>
    <w:p w14:paraId="4D22C3A2" w14:textId="77777777" w:rsidR="00232D39" w:rsidRPr="006B5418" w:rsidRDefault="00232D39" w:rsidP="00232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B803FB" w14:textId="77777777" w:rsidR="00744DC6" w:rsidRDefault="00744DC6" w:rsidP="00744DC6">
      <w:pPr>
        <w:pStyle w:val="Heading3"/>
        <w:rPr>
          <w:rFonts w:eastAsia="DengXian"/>
        </w:rPr>
      </w:pPr>
      <w:bookmarkStart w:id="296" w:name="_Toc11339132"/>
      <w:bookmarkStart w:id="297" w:name="_Toc11431950"/>
      <w:bookmarkEnd w:id="35"/>
      <w:bookmarkEnd w:id="36"/>
      <w:r>
        <w:rPr>
          <w:rFonts w:eastAsia="DengXian"/>
        </w:rPr>
        <w:t>5.4.1</w:t>
      </w:r>
      <w:r>
        <w:rPr>
          <w:rFonts w:eastAsia="DengXian"/>
        </w:rPr>
        <w:tab/>
        <w:t>General</w:t>
      </w:r>
      <w:bookmarkEnd w:id="296"/>
      <w:bookmarkEnd w:id="297"/>
    </w:p>
    <w:p w14:paraId="337D7DC4" w14:textId="77777777" w:rsidR="00744DC6" w:rsidRDefault="00744DC6" w:rsidP="00744DC6">
      <w:pPr>
        <w:rPr>
          <w:rFonts w:eastAsia="DengXian"/>
        </w:rPr>
      </w:pPr>
      <w:r>
        <w:t>This clause specifies the application data model supported by the API.</w:t>
      </w:r>
    </w:p>
    <w:p w14:paraId="704E89EA" w14:textId="77777777" w:rsidR="00744DC6" w:rsidRDefault="00744DC6" w:rsidP="00744DC6">
      <w:r>
        <w:t xml:space="preserve">Table 5.4.1-1 specifies the data types defined for the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service based interface protocol.</w:t>
      </w:r>
    </w:p>
    <w:p w14:paraId="100DBB50" w14:textId="77777777" w:rsidR="00744DC6" w:rsidRDefault="00744DC6" w:rsidP="00744DC6">
      <w:pPr>
        <w:pStyle w:val="TH"/>
        <w:outlineLvl w:val="0"/>
      </w:pPr>
      <w:r>
        <w:lastRenderedPageBreak/>
        <w:t xml:space="preserve">Table 5.4.1-1: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</w:t>
      </w:r>
      <w:r>
        <w:rPr>
          <w:lang w:eastAsia="zh-CN"/>
        </w:rPr>
        <w:t xml:space="preserve">Subscriber Data </w:t>
      </w:r>
      <w:r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744DC6" w14:paraId="7307A50E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D7B5B7" w14:textId="77777777" w:rsidR="00744DC6" w:rsidRPr="00744DC6" w:rsidRDefault="00744DC6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631C86" w14:textId="77777777" w:rsidR="00744DC6" w:rsidRPr="00744DC6" w:rsidRDefault="00744DC6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Section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4A2202" w14:textId="77777777" w:rsidR="00744DC6" w:rsidRPr="00744DC6" w:rsidRDefault="00744DC6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744DC6" w14:paraId="11A75B14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3ED85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BBC4B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34CD5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744DC6" w14:paraId="45933929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DBD9E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04ED0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C3112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Container for operator specific data</w:t>
            </w:r>
          </w:p>
        </w:tc>
      </w:tr>
      <w:tr w:rsidR="00744DC6" w14:paraId="090C8D3A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4A785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B7A0D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60B4D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The list of all the SMF registrations of a UE</w:t>
            </w:r>
          </w:p>
        </w:tc>
      </w:tr>
      <w:tr w:rsidR="00744DC6" w14:paraId="6C1B2590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28E1C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2B02C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D6652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744DC6" w14:paraId="333E919F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CF3FB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8C8F7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26AF9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744DC6" w14:paraId="45A62460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55F53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6AF79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670E7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44DC6">
              <w:rPr>
                <w:rFonts w:cs="Arial"/>
                <w:szCs w:val="18"/>
                <w:lang w:val="en-US" w:eastAsia="zh-CN"/>
              </w:rPr>
              <w:t xml:space="preserve">Identity data corresponds to the provided </w:t>
            </w:r>
            <w:proofErr w:type="spellStart"/>
            <w:r w:rsidRPr="00744DC6">
              <w:rPr>
                <w:rFonts w:cs="Arial"/>
                <w:szCs w:val="18"/>
                <w:lang w:val="en-US" w:eastAsia="zh-CN"/>
              </w:rPr>
              <w:t>ueId</w:t>
            </w:r>
            <w:proofErr w:type="spellEnd"/>
          </w:p>
        </w:tc>
      </w:tr>
      <w:tr w:rsidR="00744DC6" w14:paraId="63E33D7A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E58F6" w14:textId="77777777" w:rsidR="00744DC6" w:rsidRDefault="00744DC6">
            <w:pPr>
              <w:pStyle w:val="TAL"/>
              <w:rPr>
                <w:rFonts w:eastAsia="DengXian"/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77FED" w14:textId="77777777" w:rsid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8788" w14:textId="77777777" w:rsid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44DC6" w14:paraId="660192F5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A5FB1" w14:textId="77777777" w:rsid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5D221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2B1C" w14:textId="77777777" w:rsidR="00744DC6" w:rsidRDefault="00744DC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744DC6" w14:paraId="6DB113B2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FAD46" w14:textId="77777777" w:rsid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UpuData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74255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85993" w14:textId="77777777" w:rsidR="00744DC6" w:rsidRDefault="00744DC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CD6B6A" w14:paraId="30371E1A" w14:textId="77777777" w:rsidTr="00744DC6">
        <w:trPr>
          <w:jc w:val="center"/>
          <w:ins w:id="298" w:author="Ulrich Wiehe" w:date="2019-06-26T15:54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95D1" w14:textId="77777777" w:rsidR="00CD6B6A" w:rsidRDefault="00751C33">
            <w:pPr>
              <w:pStyle w:val="TAL"/>
              <w:rPr>
                <w:ins w:id="299" w:author="Ulrich Wiehe" w:date="2019-06-26T15:54:00Z"/>
                <w:lang w:val="en-US" w:eastAsia="zh-CN"/>
              </w:rPr>
            </w:pPr>
            <w:proofErr w:type="spellStart"/>
            <w:ins w:id="300" w:author="Ulrich Wiehe" w:date="2019-07-29T15:44:00Z">
              <w:r>
                <w:rPr>
                  <w:lang w:val="en-US" w:eastAsia="zh-CN"/>
                </w:rPr>
                <w:t>Cag</w:t>
              </w:r>
            </w:ins>
            <w:ins w:id="301" w:author="Ulrich Wiehe" w:date="2019-06-26T16:02:00Z">
              <w:r w:rsidR="00CD6B6A">
                <w:rPr>
                  <w:lang w:val="en-US" w:eastAsia="zh-CN"/>
                </w:rPr>
                <w:t>AckData</w:t>
              </w:r>
            </w:ins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3A08" w14:textId="77777777" w:rsidR="00CD6B6A" w:rsidRPr="00744DC6" w:rsidRDefault="00CD6B6A">
            <w:pPr>
              <w:pStyle w:val="TAL"/>
              <w:rPr>
                <w:ins w:id="302" w:author="Ulrich Wiehe" w:date="2019-06-26T15:54:00Z"/>
                <w:lang w:val="en-US" w:eastAsia="zh-CN"/>
              </w:rPr>
            </w:pPr>
            <w:ins w:id="303" w:author="Ulrich Wiehe" w:date="2019-06-26T15:54:00Z">
              <w:r>
                <w:rPr>
                  <w:lang w:val="en-US" w:eastAsia="zh-CN"/>
                </w:rPr>
                <w:t>5.4.2.</w:t>
              </w:r>
              <w:r w:rsidRPr="00CD6B6A">
                <w:rPr>
                  <w:highlight w:val="yellow"/>
                  <w:lang w:val="en-US" w:eastAsia="zh-CN"/>
                  <w:rPrChange w:id="304" w:author="Ulrich Wiehe" w:date="2019-06-26T15:54:00Z">
                    <w:rPr>
                      <w:lang w:val="en-US" w:eastAsia="zh-CN"/>
                    </w:rPr>
                  </w:rPrChange>
                </w:rPr>
                <w:t>xx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2D36" w14:textId="77777777" w:rsidR="00CD6B6A" w:rsidRDefault="00CD6B6A">
            <w:pPr>
              <w:pStyle w:val="TAL"/>
              <w:rPr>
                <w:ins w:id="305" w:author="Ulrich Wiehe" w:date="2019-06-26T15:54:00Z"/>
                <w:rFonts w:cs="Arial"/>
                <w:szCs w:val="18"/>
                <w:lang w:val="en-US" w:eastAsia="zh-CN"/>
              </w:rPr>
            </w:pPr>
            <w:ins w:id="306" w:author="Ulrich Wiehe" w:date="2019-06-26T16:03:00Z">
              <w:r>
                <w:rPr>
                  <w:rFonts w:cs="Arial"/>
                  <w:szCs w:val="18"/>
                  <w:lang w:val="en-US" w:eastAsia="zh-CN"/>
                </w:rPr>
                <w:t xml:space="preserve">Used to store the status of the latest </w:t>
              </w:r>
            </w:ins>
            <w:ins w:id="307" w:author="Ulrich Wiehe" w:date="2019-07-29T15:44:00Z">
              <w:r w:rsidR="00751C33">
                <w:rPr>
                  <w:rFonts w:cs="Arial"/>
                  <w:szCs w:val="18"/>
                  <w:lang w:val="en-US" w:eastAsia="zh-CN"/>
                </w:rPr>
                <w:t>CAG</w:t>
              </w:r>
            </w:ins>
            <w:ins w:id="308" w:author="Ulrich Wiehe" w:date="2019-06-26T16:03:00Z">
              <w:r>
                <w:rPr>
                  <w:rFonts w:cs="Arial"/>
                  <w:szCs w:val="18"/>
                  <w:lang w:val="en-US" w:eastAsia="zh-CN"/>
                </w:rPr>
                <w:t xml:space="preserve"> data update</w:t>
              </w:r>
            </w:ins>
          </w:p>
        </w:tc>
      </w:tr>
      <w:tr w:rsidR="00744DC6" w14:paraId="699B20C5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A88BC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C8477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9FD9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44DC6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744DC6" w14:paraId="1E7FC791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516B4" w14:textId="77777777" w:rsidR="00744DC6" w:rsidRDefault="00744DC6">
            <w:pPr>
              <w:pStyle w:val="TAL"/>
              <w:rPr>
                <w:rFonts w:eastAsia="DengXian"/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EeProfile</w:t>
            </w:r>
            <w:r>
              <w:rPr>
                <w:lang w:val="en-US"/>
              </w:rP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5023C" w14:textId="77777777" w:rsid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3819A" w14:textId="77777777" w:rsid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744DC6" w14:paraId="69DB8EED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7B841" w14:textId="77777777" w:rsid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46064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C0CF" w14:textId="77777777" w:rsidR="00744DC6" w:rsidRDefault="00744DC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744DC6" w14:paraId="2EC94B87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7101D" w14:textId="77777777" w:rsidR="00744DC6" w:rsidRDefault="00744DC6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1DF3B" w14:textId="77777777" w:rsidR="00744DC6" w:rsidRDefault="00744D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CB33" w14:textId="77777777" w:rsid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44DC6" w14:paraId="59D4FAEC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35860" w14:textId="77777777" w:rsid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4F04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14E8" w14:textId="77777777" w:rsidR="00744DC6" w:rsidRDefault="00744DC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744DC6" w14:paraId="6B71DA37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B0620" w14:textId="77777777" w:rsid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ConextDataSetName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6E405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9151" w14:textId="77777777" w:rsidR="00744DC6" w:rsidRDefault="00744DC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744DC6" w14:paraId="61CED276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D71AF" w14:textId="77777777" w:rsidR="00744DC6" w:rsidRDefault="00744DC6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SqnScheme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0A3C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7A75" w14:textId="77777777" w:rsidR="00744DC6" w:rsidRDefault="00744DC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744DC6" w14:paraId="07837516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CF1BA" w14:textId="77777777" w:rsidR="00744DC6" w:rsidRDefault="00744DC6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45E3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DCB9" w14:textId="77777777" w:rsidR="00744DC6" w:rsidRDefault="00744DC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744DC6" w14:paraId="40BCF76B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F723B" w14:textId="77777777" w:rsidR="00744DC6" w:rsidRDefault="00744DC6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E25D7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6BDE" w14:textId="77777777" w:rsidR="00744DC6" w:rsidRDefault="00744DC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</w:tbl>
    <w:p w14:paraId="2C6CA08F" w14:textId="77777777" w:rsidR="00744DC6" w:rsidRDefault="00744DC6" w:rsidP="00744DC6">
      <w:pPr>
        <w:rPr>
          <w:lang w:eastAsia="zh-CN"/>
        </w:rPr>
      </w:pPr>
    </w:p>
    <w:p w14:paraId="5E585BE0" w14:textId="77777777" w:rsidR="00744DC6" w:rsidRDefault="00744DC6" w:rsidP="00744DC6">
      <w:r>
        <w:t xml:space="preserve">Table 5.4.1-2 specifies data types re-used by the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service based interface. </w:t>
      </w:r>
    </w:p>
    <w:p w14:paraId="7EC9769D" w14:textId="77777777" w:rsidR="00744DC6" w:rsidRDefault="00744DC6" w:rsidP="00744DC6">
      <w:pPr>
        <w:pStyle w:val="TH"/>
        <w:outlineLvl w:val="0"/>
      </w:pPr>
      <w:r>
        <w:lastRenderedPageBreak/>
        <w:t xml:space="preserve">Table 5.4.1-2: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8"/>
        <w:gridCol w:w="4017"/>
      </w:tblGrid>
      <w:tr w:rsidR="00744DC6" w14:paraId="5BC1A8AB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D867DD" w14:textId="77777777" w:rsidR="00744DC6" w:rsidRPr="00744DC6" w:rsidRDefault="00744DC6">
            <w:pPr>
              <w:pStyle w:val="TAH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`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154275" w14:textId="77777777" w:rsidR="00744DC6" w:rsidRPr="00744DC6" w:rsidRDefault="00744DC6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Reference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A34CAE" w14:textId="77777777" w:rsidR="00744DC6" w:rsidRPr="00744DC6" w:rsidRDefault="00744DC6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Comments</w:t>
            </w:r>
          </w:p>
        </w:tc>
      </w:tr>
      <w:tr w:rsidR="00744DC6" w14:paraId="34BC7307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092D2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D4EF2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3GPP TS 29.503 [</w:t>
            </w:r>
            <w:r w:rsidRPr="00744DC6">
              <w:rPr>
                <w:rFonts w:cs="Arial"/>
                <w:szCs w:val="18"/>
                <w:lang w:val="en-US" w:eastAsia="zh-CN"/>
              </w:rPr>
              <w:t>6</w:t>
            </w:r>
            <w:r w:rsidRPr="00744DC6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A466C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744DC6" w14:paraId="500CBC48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5AC8F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9BBB2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3GPP TS 29.503 [</w:t>
            </w:r>
            <w:r w:rsidRPr="00744DC6">
              <w:rPr>
                <w:rFonts w:cs="Arial"/>
                <w:szCs w:val="18"/>
                <w:lang w:val="en-US" w:eastAsia="zh-CN"/>
              </w:rPr>
              <w:t>6</w:t>
            </w:r>
            <w:r w:rsidRPr="00744DC6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27C05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744DC6" w14:paraId="2F588692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008BA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70A1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3GPP TS 29.503 [</w:t>
            </w:r>
            <w:r w:rsidRPr="00744DC6">
              <w:rPr>
                <w:rFonts w:cs="Arial"/>
                <w:szCs w:val="18"/>
                <w:lang w:val="en-US" w:eastAsia="zh-CN"/>
              </w:rPr>
              <w:t>6</w:t>
            </w:r>
            <w:r w:rsidRPr="00744DC6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CBF03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lang w:val="en-US"/>
              </w:rPr>
              <w:t>Session Management</w:t>
            </w:r>
            <w:r w:rsidRPr="00744DC6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744DC6" w14:paraId="70772E2F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F568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Amf3GppAccessRegistration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71119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3GPP TS 29.503 [</w:t>
            </w:r>
            <w:r w:rsidRPr="00744DC6">
              <w:rPr>
                <w:rFonts w:cs="Arial"/>
                <w:szCs w:val="18"/>
                <w:lang w:val="en-US" w:eastAsia="zh-CN"/>
              </w:rPr>
              <w:t>6</w:t>
            </w:r>
            <w:r w:rsidRPr="00744DC6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AB66" w14:textId="77777777" w:rsidR="00744DC6" w:rsidRPr="00744DC6" w:rsidRDefault="00744DC6">
            <w:pPr>
              <w:pStyle w:val="TAL"/>
              <w:rPr>
                <w:lang w:val="en-US"/>
              </w:rPr>
            </w:pPr>
          </w:p>
        </w:tc>
      </w:tr>
      <w:tr w:rsidR="00744DC6" w14:paraId="335D6580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3C1E1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AmfNon3GppAccessRegistration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19182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lang w:val="en-US"/>
              </w:rPr>
              <w:t>3GPP TS 29.503 [</w:t>
            </w:r>
            <w:r w:rsidRPr="00744DC6">
              <w:rPr>
                <w:lang w:val="en-US" w:eastAsia="zh-CN"/>
              </w:rPr>
              <w:t>6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7E79D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744DC6" w14:paraId="5FE618C5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BB5D2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SmfRegistration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F65B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</w:t>
            </w:r>
            <w:r w:rsidRPr="00744DC6">
              <w:rPr>
                <w:lang w:val="en-US" w:eastAsia="zh-CN"/>
              </w:rPr>
              <w:t>6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DC53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44DC6" w14:paraId="00B77B29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11563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E25F2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</w:t>
            </w:r>
            <w:r w:rsidRPr="00744DC6">
              <w:rPr>
                <w:lang w:val="en-US" w:eastAsia="zh-CN"/>
              </w:rPr>
              <w:t>6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8A7B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44DC6" w14:paraId="6A2E805D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C8BB8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8D1B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</w:t>
            </w:r>
            <w:r w:rsidRPr="00744DC6">
              <w:rPr>
                <w:lang w:val="en-US" w:eastAsia="zh-CN"/>
              </w:rPr>
              <w:t>6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02A1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44DC6" w14:paraId="71EF19D2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F55E1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E4BB1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noProof/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A8C8F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744DC6" w14:paraId="26F0324C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E7F40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ProblemDetails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4C518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</w:t>
            </w:r>
            <w:r w:rsidRPr="00744DC6">
              <w:rPr>
                <w:lang w:val="en-US" w:eastAsia="zh-CN"/>
              </w:rPr>
              <w:t>71</w:t>
            </w:r>
            <w:r w:rsidRPr="00744DC6">
              <w:rPr>
                <w:lang w:val="en-US"/>
              </w:rPr>
              <w:t> [</w:t>
            </w:r>
            <w:r w:rsidRPr="00744DC6">
              <w:rPr>
                <w:lang w:val="en-US" w:eastAsia="zh-CN"/>
              </w:rPr>
              <w:t>7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9F386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44DC6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744DC6" w14:paraId="5E145669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668C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PpData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8FA0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</w:t>
            </w:r>
            <w:r w:rsidRPr="00744DC6">
              <w:rPr>
                <w:lang w:val="en-US" w:eastAsia="zh-CN"/>
              </w:rPr>
              <w:t>6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B67B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44DC6" w14:paraId="36E70BC3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3F028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10B98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</w:t>
            </w:r>
            <w:r w:rsidRPr="00744DC6">
              <w:rPr>
                <w:lang w:val="en-US" w:eastAsia="zh-CN"/>
              </w:rPr>
              <w:t>6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90A0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44DC6" w14:paraId="37F1502A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B162C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 w:eastAsia="zh-CN"/>
              </w:rPr>
              <w:t>PatchItem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E8A2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</w:t>
            </w:r>
            <w:r w:rsidRPr="00744DC6">
              <w:rPr>
                <w:lang w:val="en-US" w:eastAsia="zh-CN"/>
              </w:rPr>
              <w:t>71</w:t>
            </w:r>
            <w:r w:rsidRPr="00744DC6">
              <w:rPr>
                <w:lang w:val="en-US"/>
              </w:rPr>
              <w:t> [</w:t>
            </w:r>
            <w:r w:rsidRPr="00744DC6">
              <w:rPr>
                <w:lang w:val="en-US" w:eastAsia="zh-CN"/>
              </w:rPr>
              <w:t>7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5B5EF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744DC6" w14:paraId="2869DA11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D39E5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/>
              </w:rPr>
              <w:t>SdmSubscription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2C97B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2B82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44DC6" w14:paraId="66A93A46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F8EB8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/>
              </w:rPr>
              <w:t>EeSubscription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33329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91B8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44DC6" w14:paraId="3265A515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D87FE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Uri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6D8B7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BC38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44DC6" w14:paraId="3759B972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AF079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TraceData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7FD4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F318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44DC6" w14:paraId="0005EA4B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C24C8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Dnn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C262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CE625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44DC6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744DC6" w14:paraId="3DC0B85A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9F258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Snssai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3158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DB189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744DC6" w14:paraId="16EE2557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D1789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VarUeId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C972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3F01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String represents the SUPI or GPSI.</w:t>
            </w:r>
          </w:p>
          <w:p w14:paraId="3010FE07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44DC6" w14:paraId="2AD2E406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B496E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CDE19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3674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</w:p>
        </w:tc>
      </w:tr>
      <w:tr w:rsidR="00744DC6" w14:paraId="293FDCEF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27286" w14:textId="77777777" w:rsidR="00744DC6" w:rsidRDefault="00744DC6">
            <w:pPr>
              <w:pStyle w:val="TAL"/>
              <w:rPr>
                <w:rFonts w:eastAsia="DengXian"/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NotifyItem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06F4C" w14:textId="77777777" w:rsid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A90C0" w14:textId="77777777" w:rsidR="00744DC6" w:rsidRDefault="00744D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Common data type used for data change notification.</w:t>
            </w:r>
          </w:p>
        </w:tc>
      </w:tr>
      <w:tr w:rsidR="00744DC6" w14:paraId="7ADB2F18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B85BC" w14:textId="77777777" w:rsidR="00744DC6" w:rsidRDefault="00744DC6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/>
              </w:rPr>
              <w:t>OdbData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626A8" w14:textId="77777777" w:rsidR="00744DC6" w:rsidRDefault="00744DC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5DF0F" w14:textId="77777777" w:rsidR="00744DC6" w:rsidRDefault="00744D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Operator Determined Barring Data</w:t>
            </w:r>
          </w:p>
        </w:tc>
      </w:tr>
      <w:tr w:rsidR="00744DC6" w14:paraId="286A6107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943E" w14:textId="77777777" w:rsidR="00744DC6" w:rsidRDefault="00744DC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EventType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5F759" w14:textId="77777777" w:rsidR="00744DC6" w:rsidRDefault="00744DC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EF97" w14:textId="77777777" w:rsidR="00744DC6" w:rsidRDefault="00744DC6">
            <w:pPr>
              <w:pStyle w:val="TAL"/>
              <w:rPr>
                <w:lang w:val="en-US" w:eastAsia="zh-CN"/>
              </w:rPr>
            </w:pPr>
          </w:p>
        </w:tc>
      </w:tr>
      <w:tr w:rsidR="00744DC6" w14:paraId="51B96838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915F9" w14:textId="77777777" w:rsidR="00744DC6" w:rsidRDefault="00744DC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ExtGroupId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CAF6D" w14:textId="77777777" w:rsidR="00744DC6" w:rsidRDefault="00744DC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2A464" w14:textId="77777777" w:rsidR="00744DC6" w:rsidRDefault="00744D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External Group Identifier</w:t>
            </w:r>
          </w:p>
        </w:tc>
      </w:tr>
      <w:tr w:rsidR="00744DC6" w14:paraId="28F56936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008A8" w14:textId="77777777" w:rsidR="00744DC6" w:rsidRDefault="00744DC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PduSessionId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E67B" w14:textId="77777777" w:rsidR="00744DC6" w:rsidRDefault="00744DC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C12A" w14:textId="77777777" w:rsidR="00744DC6" w:rsidRDefault="00744DC6">
            <w:pPr>
              <w:pStyle w:val="TAL"/>
              <w:rPr>
                <w:lang w:val="en-US" w:eastAsia="zh-CN"/>
              </w:rPr>
            </w:pPr>
          </w:p>
        </w:tc>
      </w:tr>
      <w:tr w:rsidR="00744DC6" w14:paraId="6D0ACAED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20752" w14:textId="77777777" w:rsidR="00744DC6" w:rsidRDefault="00744DC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DateTime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FB24D" w14:textId="77777777" w:rsidR="00744DC6" w:rsidRDefault="00744DC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01D4" w14:textId="77777777" w:rsidR="00744DC6" w:rsidRDefault="00744DC6">
            <w:pPr>
              <w:pStyle w:val="TAL"/>
              <w:rPr>
                <w:lang w:val="en-US" w:eastAsia="zh-CN"/>
              </w:rPr>
            </w:pPr>
          </w:p>
        </w:tc>
      </w:tr>
      <w:tr w:rsidR="00744DC6" w14:paraId="0882176E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7C6AE" w14:textId="77777777" w:rsidR="00744DC6" w:rsidRDefault="00744DC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UpuMac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DE04B" w14:textId="77777777" w:rsidR="00744DC6" w:rsidRDefault="00744DC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29.509 [</w:t>
            </w:r>
            <w:r>
              <w:rPr>
                <w:lang w:val="en-US" w:eastAsia="zh-CN"/>
              </w:rPr>
              <w:t>15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8A57" w14:textId="77777777" w:rsidR="00744DC6" w:rsidRDefault="00744DC6">
            <w:pPr>
              <w:pStyle w:val="TAL"/>
              <w:rPr>
                <w:lang w:val="en-US" w:eastAsia="zh-CN"/>
              </w:rPr>
            </w:pPr>
          </w:p>
        </w:tc>
      </w:tr>
    </w:tbl>
    <w:p w14:paraId="01C99920" w14:textId="77777777" w:rsidR="00744DC6" w:rsidRDefault="00744DC6" w:rsidP="00744DC6"/>
    <w:p w14:paraId="2E042303" w14:textId="77777777" w:rsidR="00232D39" w:rsidRPr="006B5418" w:rsidRDefault="00232D39" w:rsidP="00232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09" w:name="_Toc11339133"/>
      <w:bookmarkStart w:id="310" w:name="_Toc1143195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C00162" w14:textId="77777777" w:rsidR="00622A65" w:rsidRDefault="00622A65" w:rsidP="00622A65">
      <w:pPr>
        <w:pStyle w:val="Heading4"/>
        <w:rPr>
          <w:ins w:id="311" w:author="Ulrich Wiehe" w:date="2019-06-26T15:52:00Z"/>
          <w:rFonts w:eastAsia="DengXian"/>
        </w:rPr>
      </w:pPr>
      <w:bookmarkStart w:id="312" w:name="_Toc11339158"/>
      <w:bookmarkStart w:id="313" w:name="_Toc11431976"/>
      <w:bookmarkEnd w:id="309"/>
      <w:bookmarkEnd w:id="310"/>
      <w:ins w:id="314" w:author="Ulrich Wiehe" w:date="2019-06-26T15:52:00Z">
        <w:r>
          <w:rPr>
            <w:rFonts w:eastAsia="DengXian"/>
          </w:rPr>
          <w:t>5.4.2.</w:t>
        </w:r>
        <w:r w:rsidRPr="00622A65">
          <w:rPr>
            <w:rFonts w:eastAsia="DengXian"/>
            <w:highlight w:val="yellow"/>
            <w:rPrChange w:id="315" w:author="Ulrich Wiehe" w:date="2019-06-26T15:52:00Z">
              <w:rPr>
                <w:rFonts w:eastAsia="DengXian"/>
              </w:rPr>
            </w:rPrChange>
          </w:rPr>
          <w:t>xx</w:t>
        </w:r>
        <w:r>
          <w:rPr>
            <w:rFonts w:eastAsia="DengXian"/>
          </w:rPr>
          <w:tab/>
          <w:t xml:space="preserve">Type: </w:t>
        </w:r>
      </w:ins>
      <w:proofErr w:type="spellStart"/>
      <w:ins w:id="316" w:author="Ulrich Wiehe" w:date="2019-07-29T15:44:00Z">
        <w:r w:rsidR="00751C33">
          <w:rPr>
            <w:rFonts w:eastAsia="DengXian"/>
          </w:rPr>
          <w:t>Cag</w:t>
        </w:r>
      </w:ins>
      <w:ins w:id="317" w:author="Ulrich Wiehe" w:date="2019-06-26T16:04:00Z">
        <w:r w:rsidR="00B02DC7">
          <w:rPr>
            <w:rFonts w:eastAsia="DengXian"/>
          </w:rPr>
          <w:t>Ack</w:t>
        </w:r>
      </w:ins>
      <w:ins w:id="318" w:author="Ulrich Wiehe" w:date="2019-06-26T15:52:00Z">
        <w:r>
          <w:rPr>
            <w:rFonts w:eastAsia="DengXian"/>
          </w:rPr>
          <w:t>Data</w:t>
        </w:r>
        <w:proofErr w:type="spellEnd"/>
      </w:ins>
    </w:p>
    <w:p w14:paraId="3401EE89" w14:textId="77777777" w:rsidR="00622A65" w:rsidRDefault="00622A65" w:rsidP="00622A65">
      <w:pPr>
        <w:pStyle w:val="TH"/>
        <w:outlineLvl w:val="0"/>
        <w:rPr>
          <w:ins w:id="319" w:author="Ulrich Wiehe" w:date="2019-06-26T15:52:00Z"/>
          <w:rFonts w:eastAsia="DengXian"/>
        </w:rPr>
      </w:pPr>
      <w:ins w:id="320" w:author="Ulrich Wiehe" w:date="2019-06-26T15:52:00Z">
        <w:r>
          <w:rPr>
            <w:noProof/>
          </w:rPr>
          <w:t>Table </w:t>
        </w:r>
        <w:r>
          <w:t>5.4.2.</w:t>
        </w:r>
        <w:r w:rsidRPr="00622A65">
          <w:rPr>
            <w:highlight w:val="yellow"/>
            <w:rPrChange w:id="321" w:author="Ulrich Wiehe" w:date="2019-06-26T15:52:00Z">
              <w:rPr/>
            </w:rPrChange>
          </w:rPr>
          <w:t>xx</w:t>
        </w:r>
        <w:r>
          <w:t xml:space="preserve">-1: </w:t>
        </w:r>
        <w:r>
          <w:rPr>
            <w:noProof/>
          </w:rPr>
          <w:t xml:space="preserve">Definition of type </w:t>
        </w:r>
      </w:ins>
      <w:ins w:id="322" w:author="Ulrich Wiehe" w:date="2019-07-29T15:45:00Z">
        <w:r w:rsidR="00751C33">
          <w:rPr>
            <w:noProof/>
          </w:rPr>
          <w:t>Cag</w:t>
        </w:r>
      </w:ins>
      <w:ins w:id="323" w:author="Ulrich Wiehe" w:date="2019-06-26T16:04:00Z">
        <w:r w:rsidR="00B02DC7">
          <w:rPr>
            <w:noProof/>
          </w:rPr>
          <w:t>Ack</w:t>
        </w:r>
      </w:ins>
      <w:ins w:id="324" w:author="Ulrich Wiehe" w:date="2019-06-26T15:52:00Z">
        <w:r>
          <w:rPr>
            <w:noProof/>
            <w:lang w:eastAsia="zh-CN"/>
          </w:rPr>
          <w:t>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22A65" w14:paraId="451AACDE" w14:textId="77777777" w:rsidTr="00C3090E">
        <w:trPr>
          <w:jc w:val="center"/>
          <w:ins w:id="325" w:author="Ulrich Wiehe" w:date="2019-06-26T15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28C0D5" w14:textId="77777777" w:rsidR="00622A65" w:rsidRDefault="00622A65" w:rsidP="00C3090E">
            <w:pPr>
              <w:pStyle w:val="TAH"/>
              <w:rPr>
                <w:ins w:id="326" w:author="Ulrich Wiehe" w:date="2019-06-26T15:52:00Z"/>
                <w:lang w:val="en-US"/>
              </w:rPr>
            </w:pPr>
            <w:ins w:id="327" w:author="Ulrich Wiehe" w:date="2019-06-26T15:52:00Z">
              <w:r>
                <w:rPr>
                  <w:lang w:val="en-US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7A74A9" w14:textId="77777777" w:rsidR="00622A65" w:rsidRDefault="00622A65" w:rsidP="00C3090E">
            <w:pPr>
              <w:pStyle w:val="TAH"/>
              <w:rPr>
                <w:ins w:id="328" w:author="Ulrich Wiehe" w:date="2019-06-26T15:52:00Z"/>
                <w:lang w:val="en-US"/>
              </w:rPr>
            </w:pPr>
            <w:ins w:id="329" w:author="Ulrich Wiehe" w:date="2019-06-26T15:52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DA4398" w14:textId="77777777" w:rsidR="00622A65" w:rsidRDefault="00622A65" w:rsidP="00C3090E">
            <w:pPr>
              <w:pStyle w:val="TAH"/>
              <w:rPr>
                <w:ins w:id="330" w:author="Ulrich Wiehe" w:date="2019-06-26T15:52:00Z"/>
                <w:lang w:val="en-US"/>
              </w:rPr>
            </w:pPr>
            <w:ins w:id="331" w:author="Ulrich Wiehe" w:date="2019-06-26T15:52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601402" w14:textId="77777777" w:rsidR="00622A65" w:rsidRDefault="00622A65" w:rsidP="00C3090E">
            <w:pPr>
              <w:pStyle w:val="TAH"/>
              <w:jc w:val="left"/>
              <w:rPr>
                <w:ins w:id="332" w:author="Ulrich Wiehe" w:date="2019-06-26T15:52:00Z"/>
                <w:lang w:val="en-US"/>
              </w:rPr>
            </w:pPr>
            <w:ins w:id="333" w:author="Ulrich Wiehe" w:date="2019-06-26T15:52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EC58E2" w14:textId="77777777" w:rsidR="00622A65" w:rsidRDefault="00622A65" w:rsidP="00C3090E">
            <w:pPr>
              <w:pStyle w:val="TAH"/>
              <w:rPr>
                <w:ins w:id="334" w:author="Ulrich Wiehe" w:date="2019-06-26T15:52:00Z"/>
                <w:rFonts w:cs="Arial"/>
                <w:szCs w:val="18"/>
                <w:lang w:val="en-US"/>
              </w:rPr>
            </w:pPr>
            <w:ins w:id="335" w:author="Ulrich Wiehe" w:date="2019-06-26T15:52:00Z">
              <w:r>
                <w:rPr>
                  <w:rFonts w:cs="Arial"/>
                  <w:szCs w:val="18"/>
                  <w:lang w:val="en-US"/>
                </w:rPr>
                <w:t>Description</w:t>
              </w:r>
            </w:ins>
          </w:p>
        </w:tc>
      </w:tr>
      <w:tr w:rsidR="00622A65" w14:paraId="58444072" w14:textId="77777777" w:rsidTr="00C3090E">
        <w:trPr>
          <w:jc w:val="center"/>
          <w:ins w:id="336" w:author="Ulrich Wiehe" w:date="2019-06-26T15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6A787" w14:textId="77777777" w:rsidR="00622A65" w:rsidRDefault="00622A65" w:rsidP="00C3090E">
            <w:pPr>
              <w:pStyle w:val="TAL"/>
              <w:rPr>
                <w:ins w:id="337" w:author="Ulrich Wiehe" w:date="2019-06-26T15:52:00Z"/>
                <w:lang w:val="en-US"/>
              </w:rPr>
            </w:pPr>
            <w:proofErr w:type="spellStart"/>
            <w:ins w:id="338" w:author="Ulrich Wiehe" w:date="2019-06-26T15:52:00Z">
              <w:r>
                <w:rPr>
                  <w:lang w:val="en-US"/>
                </w:rPr>
                <w:t>provisioningTime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5A895" w14:textId="77777777" w:rsidR="00622A65" w:rsidRDefault="00622A65" w:rsidP="00C3090E">
            <w:pPr>
              <w:pStyle w:val="TAL"/>
              <w:rPr>
                <w:ins w:id="339" w:author="Ulrich Wiehe" w:date="2019-06-26T15:52:00Z"/>
                <w:rFonts w:eastAsia="SimSun"/>
                <w:lang w:val="en-US" w:eastAsia="zh-CN"/>
              </w:rPr>
            </w:pPr>
            <w:proofErr w:type="spellStart"/>
            <w:ins w:id="340" w:author="Ulrich Wiehe" w:date="2019-06-26T15:52:00Z">
              <w:r>
                <w:rPr>
                  <w:rFonts w:eastAsia="SimSun"/>
                  <w:lang w:val="en-US" w:eastAsia="zh-CN"/>
                </w:rPr>
                <w:t>DateTime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11AFE" w14:textId="77777777" w:rsidR="00622A65" w:rsidRDefault="00622A65" w:rsidP="00C3090E">
            <w:pPr>
              <w:pStyle w:val="TAC"/>
              <w:rPr>
                <w:ins w:id="341" w:author="Ulrich Wiehe" w:date="2019-06-26T15:52:00Z"/>
                <w:rFonts w:eastAsia="DengXian"/>
                <w:lang w:val="en-US"/>
              </w:rPr>
            </w:pPr>
            <w:ins w:id="342" w:author="Ulrich Wiehe" w:date="2019-06-26T15:52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56B53" w14:textId="77777777" w:rsidR="00622A65" w:rsidRDefault="00622A65" w:rsidP="00C3090E">
            <w:pPr>
              <w:pStyle w:val="TAL"/>
              <w:rPr>
                <w:ins w:id="343" w:author="Ulrich Wiehe" w:date="2019-06-26T15:52:00Z"/>
                <w:lang w:val="en-US"/>
              </w:rPr>
            </w:pPr>
            <w:ins w:id="344" w:author="Ulrich Wiehe" w:date="2019-06-26T15:5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31BF5" w14:textId="77777777" w:rsidR="00622A65" w:rsidRDefault="00622A65" w:rsidP="00C3090E">
            <w:pPr>
              <w:pStyle w:val="TAL"/>
              <w:rPr>
                <w:ins w:id="345" w:author="Ulrich Wiehe" w:date="2019-06-26T15:52:00Z"/>
                <w:lang w:val="en-US"/>
              </w:rPr>
            </w:pPr>
            <w:ins w:id="346" w:author="Ulrich Wiehe" w:date="2019-06-26T15:52:00Z">
              <w:r>
                <w:rPr>
                  <w:lang w:val="en-US"/>
                </w:rPr>
                <w:t>Point in time of provisioning</w:t>
              </w:r>
            </w:ins>
          </w:p>
        </w:tc>
      </w:tr>
      <w:tr w:rsidR="00622A65" w14:paraId="50A1639F" w14:textId="77777777" w:rsidTr="00C3090E">
        <w:trPr>
          <w:jc w:val="center"/>
          <w:ins w:id="347" w:author="Ulrich Wiehe" w:date="2019-06-26T15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94954" w14:textId="77777777" w:rsidR="00622A65" w:rsidRDefault="00622A65" w:rsidP="00C3090E">
            <w:pPr>
              <w:pStyle w:val="TAL"/>
              <w:rPr>
                <w:ins w:id="348" w:author="Ulrich Wiehe" w:date="2019-06-26T15:52:00Z"/>
                <w:lang w:val="en-US"/>
              </w:rPr>
            </w:pPr>
            <w:proofErr w:type="spellStart"/>
            <w:ins w:id="349" w:author="Ulrich Wiehe" w:date="2019-06-26T15:52:00Z">
              <w:r>
                <w:rPr>
                  <w:lang w:val="en-US"/>
                </w:rPr>
                <w:t>ueUpdateStatus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EF547" w14:textId="77777777" w:rsidR="00622A65" w:rsidRDefault="00622A65" w:rsidP="00C3090E">
            <w:pPr>
              <w:pStyle w:val="TAL"/>
              <w:rPr>
                <w:ins w:id="350" w:author="Ulrich Wiehe" w:date="2019-06-26T15:52:00Z"/>
                <w:rFonts w:eastAsia="SimSun"/>
                <w:lang w:val="en-US" w:eastAsia="zh-CN"/>
              </w:rPr>
            </w:pPr>
            <w:proofErr w:type="spellStart"/>
            <w:ins w:id="351" w:author="Ulrich Wiehe" w:date="2019-06-26T15:52:00Z">
              <w:r>
                <w:rPr>
                  <w:rFonts w:eastAsia="SimSun"/>
                  <w:lang w:val="en-US" w:eastAsia="zh-CN"/>
                </w:rPr>
                <w:t>UeUpdateStatus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495DC" w14:textId="77777777" w:rsidR="00622A65" w:rsidRDefault="00622A65" w:rsidP="00C3090E">
            <w:pPr>
              <w:pStyle w:val="TAC"/>
              <w:rPr>
                <w:ins w:id="352" w:author="Ulrich Wiehe" w:date="2019-06-26T15:52:00Z"/>
                <w:rFonts w:eastAsia="DengXian"/>
                <w:lang w:val="en-US"/>
              </w:rPr>
            </w:pPr>
            <w:ins w:id="353" w:author="Ulrich Wiehe" w:date="2019-06-26T15:52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5F670" w14:textId="77777777" w:rsidR="00622A65" w:rsidRDefault="00622A65" w:rsidP="00C3090E">
            <w:pPr>
              <w:pStyle w:val="TAL"/>
              <w:rPr>
                <w:ins w:id="354" w:author="Ulrich Wiehe" w:date="2019-06-26T15:52:00Z"/>
                <w:lang w:val="en-US"/>
              </w:rPr>
            </w:pPr>
            <w:ins w:id="355" w:author="Ulrich Wiehe" w:date="2019-06-26T15:5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BCE2D" w14:textId="32898EF7" w:rsidR="00622A65" w:rsidRDefault="00622A65" w:rsidP="00C3090E">
            <w:pPr>
              <w:pStyle w:val="TAL"/>
              <w:rPr>
                <w:ins w:id="356" w:author="Ulrich Wiehe" w:date="2019-06-26T15:52:00Z"/>
                <w:lang w:val="en-US"/>
              </w:rPr>
            </w:pPr>
            <w:ins w:id="357" w:author="Ulrich Wiehe" w:date="2019-06-26T15:52:00Z">
              <w:r>
                <w:rPr>
                  <w:lang w:val="en-US"/>
                </w:rPr>
                <w:t xml:space="preserve">status of the </w:t>
              </w:r>
            </w:ins>
            <w:ins w:id="358" w:author="Ulrich Wiehe" w:date="2019-08-02T13:23:00Z">
              <w:r w:rsidR="00AA4AD2">
                <w:rPr>
                  <w:lang w:val="en-US"/>
                </w:rPr>
                <w:t>C</w:t>
              </w:r>
            </w:ins>
            <w:ins w:id="359" w:author="Ulrich Wiehe" w:date="2019-08-02T13:24:00Z">
              <w:r w:rsidR="00AA4AD2">
                <w:rPr>
                  <w:lang w:val="en-US"/>
                </w:rPr>
                <w:t>ag</w:t>
              </w:r>
            </w:ins>
            <w:ins w:id="360" w:author="Ulrich Wiehe" w:date="2019-06-26T15:52:00Z">
              <w:r>
                <w:rPr>
                  <w:lang w:val="en-US"/>
                </w:rPr>
                <w:t xml:space="preserve"> update procedure</w:t>
              </w:r>
            </w:ins>
          </w:p>
        </w:tc>
      </w:tr>
    </w:tbl>
    <w:p w14:paraId="5A77B6CF" w14:textId="77777777" w:rsidR="00622A65" w:rsidRDefault="00622A65" w:rsidP="00622A65">
      <w:pPr>
        <w:rPr>
          <w:ins w:id="361" w:author="Ulrich Wiehe" w:date="2019-06-26T15:52:00Z"/>
          <w:lang w:val="en-US" w:eastAsia="zh-CN"/>
        </w:rPr>
      </w:pPr>
    </w:p>
    <w:p w14:paraId="3DACFA31" w14:textId="77777777" w:rsidR="00232D39" w:rsidRPr="006B5418" w:rsidRDefault="00232D39" w:rsidP="00232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06FF38" w14:textId="77777777" w:rsidR="00744DC6" w:rsidRDefault="00744DC6" w:rsidP="00744DC6">
      <w:pPr>
        <w:pStyle w:val="Heading4"/>
        <w:rPr>
          <w:rFonts w:eastAsia="DengXian"/>
        </w:rPr>
      </w:pPr>
      <w:bookmarkStart w:id="362" w:name="_Toc11339167"/>
      <w:bookmarkStart w:id="363" w:name="_Toc11431985"/>
      <w:bookmarkEnd w:id="312"/>
      <w:bookmarkEnd w:id="313"/>
      <w:r>
        <w:rPr>
          <w:rFonts w:eastAsia="DengXian"/>
        </w:rPr>
        <w:lastRenderedPageBreak/>
        <w:t>5.4.3.</w:t>
      </w:r>
      <w:r>
        <w:rPr>
          <w:rFonts w:eastAsia="DengXian"/>
          <w:lang w:eastAsia="zh-CN"/>
        </w:rPr>
        <w:t>9</w:t>
      </w:r>
      <w:r>
        <w:rPr>
          <w:rFonts w:eastAsia="DengXian"/>
        </w:rPr>
        <w:tab/>
        <w:t xml:space="preserve">Enumeration: </w:t>
      </w:r>
      <w:proofErr w:type="spellStart"/>
      <w:r>
        <w:rPr>
          <w:rFonts w:eastAsia="DengXian"/>
        </w:rPr>
        <w:t>UeUpdateStatus</w:t>
      </w:r>
      <w:bookmarkEnd w:id="362"/>
      <w:bookmarkEnd w:id="363"/>
      <w:proofErr w:type="spellEnd"/>
    </w:p>
    <w:p w14:paraId="1779E3E2" w14:textId="77777777" w:rsidR="00744DC6" w:rsidRDefault="00744DC6" w:rsidP="00744DC6">
      <w:pPr>
        <w:pStyle w:val="TH"/>
        <w:outlineLvl w:val="0"/>
        <w:rPr>
          <w:rFonts w:eastAsia="DengXian"/>
        </w:rPr>
      </w:pPr>
      <w:r>
        <w:t>Table 5.4.3.</w:t>
      </w:r>
      <w:r>
        <w:rPr>
          <w:lang w:eastAsia="zh-CN"/>
        </w:rPr>
        <w:t>9</w:t>
      </w:r>
      <w:r>
        <w:t xml:space="preserve">-1: Enumeration </w:t>
      </w:r>
      <w:proofErr w:type="spellStart"/>
      <w:r>
        <w:t>UeUpdateStatus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744DC6" w14:paraId="47F3A0D1" w14:textId="77777777" w:rsidTr="00744D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81517" w14:textId="77777777" w:rsidR="00744DC6" w:rsidRPr="00744DC6" w:rsidRDefault="00744DC6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DF1D7" w14:textId="77777777" w:rsidR="00744DC6" w:rsidRPr="00744DC6" w:rsidRDefault="00744DC6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744DC6" w14:paraId="3E063B65" w14:textId="77777777" w:rsidTr="00744D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D585A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"NOT_SENT"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35A2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 xml:space="preserve">SOR data update </w:t>
            </w:r>
            <w:ins w:id="364" w:author="Ulrich Wiehe" w:date="2019-06-26T16:10:00Z">
              <w:r w:rsidR="006F26CF">
                <w:rPr>
                  <w:lang w:val="en-US"/>
                </w:rPr>
                <w:t xml:space="preserve">/ UPU data update / </w:t>
              </w:r>
            </w:ins>
            <w:ins w:id="365" w:author="Ulrich Wiehe" w:date="2019-07-29T15:45:00Z">
              <w:r w:rsidR="00751C33">
                <w:rPr>
                  <w:lang w:val="en-US"/>
                </w:rPr>
                <w:t>CAG</w:t>
              </w:r>
            </w:ins>
            <w:ins w:id="366" w:author="Ulrich Wiehe" w:date="2019-06-26T16:11:00Z">
              <w:r w:rsidR="006F26CF">
                <w:rPr>
                  <w:lang w:val="en-US"/>
                </w:rPr>
                <w:t xml:space="preserve"> update </w:t>
              </w:r>
            </w:ins>
            <w:r w:rsidRPr="00744DC6">
              <w:rPr>
                <w:lang w:val="en-US"/>
              </w:rPr>
              <w:t>has not been sent to the AMF e.g. because no AMF was registered at provisioning time</w:t>
            </w:r>
          </w:p>
        </w:tc>
      </w:tr>
      <w:tr w:rsidR="00744DC6" w14:paraId="1482F1BE" w14:textId="77777777" w:rsidTr="00744D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1787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"SENT_NO_ACK_REQUIRED"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85BB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 xml:space="preserve">SOR data update </w:t>
            </w:r>
            <w:ins w:id="367" w:author="Ulrich Wiehe" w:date="2019-06-26T16:11:00Z">
              <w:r w:rsidR="006F26CF">
                <w:rPr>
                  <w:lang w:val="en-US"/>
                </w:rPr>
                <w:t xml:space="preserve">/ UPU data update </w:t>
              </w:r>
            </w:ins>
            <w:r w:rsidRPr="00744DC6">
              <w:rPr>
                <w:lang w:val="en-US"/>
              </w:rPr>
              <w:t>has been sent to the AMF; Acknowledgement was not requested</w:t>
            </w:r>
            <w:ins w:id="368" w:author="Ulrich Wiehe" w:date="2019-06-26T16:16:00Z">
              <w:r w:rsidR="00FF7334">
                <w:rPr>
                  <w:lang w:val="en-US"/>
                </w:rPr>
                <w:br/>
                <w:t xml:space="preserve">This state is not applicable for </w:t>
              </w:r>
            </w:ins>
            <w:ins w:id="369" w:author="Ulrich Wiehe" w:date="2019-07-29T15:46:00Z">
              <w:r w:rsidR="00751C33">
                <w:rPr>
                  <w:lang w:val="en-US"/>
                </w:rPr>
                <w:t>CAG</w:t>
              </w:r>
            </w:ins>
            <w:ins w:id="370" w:author="Ulrich Wiehe" w:date="2019-06-26T16:16:00Z">
              <w:r w:rsidR="00FF7334">
                <w:rPr>
                  <w:lang w:val="en-US"/>
                </w:rPr>
                <w:t xml:space="preserve"> updates</w:t>
              </w:r>
            </w:ins>
          </w:p>
        </w:tc>
      </w:tr>
      <w:tr w:rsidR="00744DC6" w14:paraId="3F5C6CA8" w14:textId="77777777" w:rsidTr="00744D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0C87B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"WAITING_FOR_ACK"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81B4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 xml:space="preserve">SOR data update has been sent to the AMF; Acknowledgement has been requested. In this state </w:t>
            </w:r>
            <w:proofErr w:type="spellStart"/>
            <w:r>
              <w:rPr>
                <w:lang w:val="en-US"/>
              </w:rPr>
              <w:t>sorXmacIue</w:t>
            </w:r>
            <w:proofErr w:type="spellEnd"/>
            <w:r>
              <w:rPr>
                <w:lang w:val="en-US"/>
              </w:rPr>
              <w:t xml:space="preserve"> shall be present</w:t>
            </w:r>
            <w:ins w:id="371" w:author="Ulrich Wiehe" w:date="2019-06-26T16:12:00Z">
              <w:r w:rsidR="006F26CF">
                <w:rPr>
                  <w:lang w:val="en-US"/>
                </w:rPr>
                <w:t xml:space="preserve">; </w:t>
              </w:r>
            </w:ins>
            <w:ins w:id="372" w:author="Ulrich Wiehe" w:date="2019-06-26T16:13:00Z">
              <w:r w:rsidR="00FF7334">
                <w:rPr>
                  <w:lang w:val="en-US"/>
                </w:rPr>
                <w:br/>
              </w:r>
            </w:ins>
            <w:ins w:id="373" w:author="Ulrich Wiehe" w:date="2019-06-26T16:12:00Z">
              <w:r w:rsidR="006F26CF">
                <w:rPr>
                  <w:lang w:val="en-US"/>
                </w:rPr>
                <w:t>or</w:t>
              </w:r>
              <w:r w:rsidR="006F26CF">
                <w:rPr>
                  <w:lang w:val="en-US"/>
                </w:rPr>
                <w:br/>
              </w:r>
            </w:ins>
            <w:ins w:id="374" w:author="Ulrich Wiehe" w:date="2019-06-26T16:13:00Z">
              <w:r w:rsidR="006F26CF">
                <w:rPr>
                  <w:lang w:val="en-US"/>
                </w:rPr>
                <w:t>UPU</w:t>
              </w:r>
              <w:r w:rsidR="006F26CF" w:rsidRPr="00744DC6">
                <w:rPr>
                  <w:lang w:val="en-US"/>
                </w:rPr>
                <w:t xml:space="preserve"> data update has been sent to the AMF; Acknowledgement has been requested. In this state </w:t>
              </w:r>
              <w:proofErr w:type="spellStart"/>
              <w:r w:rsidR="006F26CF">
                <w:rPr>
                  <w:lang w:val="en-US"/>
                </w:rPr>
                <w:t>upuXmacIue</w:t>
              </w:r>
              <w:proofErr w:type="spellEnd"/>
              <w:r w:rsidR="006F26CF">
                <w:rPr>
                  <w:lang w:val="en-US"/>
                </w:rPr>
                <w:t xml:space="preserve"> shall be present; or</w:t>
              </w:r>
              <w:r w:rsidR="00FF7334">
                <w:rPr>
                  <w:lang w:val="en-US"/>
                </w:rPr>
                <w:br/>
              </w:r>
            </w:ins>
            <w:ins w:id="375" w:author="Ulrich Wiehe" w:date="2019-07-29T15:46:00Z">
              <w:r w:rsidR="00751C33">
                <w:rPr>
                  <w:lang w:val="en-US"/>
                </w:rPr>
                <w:t>CAG</w:t>
              </w:r>
            </w:ins>
            <w:ins w:id="376" w:author="Ulrich Wiehe" w:date="2019-06-26T16:14:00Z">
              <w:r w:rsidR="00FF7334">
                <w:rPr>
                  <w:lang w:val="en-US"/>
                </w:rPr>
                <w:t xml:space="preserve"> has been sent to the AMF</w:t>
              </w:r>
            </w:ins>
            <w:r>
              <w:rPr>
                <w:lang w:val="en-US"/>
              </w:rPr>
              <w:t>.</w:t>
            </w:r>
          </w:p>
        </w:tc>
      </w:tr>
      <w:tr w:rsidR="00744DC6" w14:paraId="2E3E9633" w14:textId="77777777" w:rsidTr="00744D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14365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"ACK_RECEIVED"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355C8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 xml:space="preserve">SOR data update has been acknowledged by the UE. In this state </w:t>
            </w:r>
            <w:proofErr w:type="spellStart"/>
            <w:r w:rsidRPr="00744DC6">
              <w:rPr>
                <w:lang w:val="en-US"/>
              </w:rPr>
              <w:t>sorXmacIue</w:t>
            </w:r>
            <w:proofErr w:type="spellEnd"/>
            <w:r w:rsidRPr="00744DC6">
              <w:rPr>
                <w:lang w:val="en-US"/>
              </w:rPr>
              <w:t xml:space="preserve"> and </w:t>
            </w:r>
            <w:proofErr w:type="spellStart"/>
            <w:r w:rsidRPr="00744DC6">
              <w:rPr>
                <w:lang w:val="en-US"/>
              </w:rPr>
              <w:t>sorMacIue</w:t>
            </w:r>
            <w:proofErr w:type="spellEnd"/>
            <w:r w:rsidRPr="00744DC6">
              <w:rPr>
                <w:lang w:val="en-US"/>
              </w:rPr>
              <w:t xml:space="preserve"> shall be present</w:t>
            </w:r>
            <w:ins w:id="377" w:author="Ulrich Wiehe" w:date="2019-06-26T16:15:00Z">
              <w:r w:rsidR="00FF7334">
                <w:rPr>
                  <w:lang w:val="en-US"/>
                </w:rPr>
                <w:t>;</w:t>
              </w:r>
              <w:r w:rsidR="00FF7334">
                <w:rPr>
                  <w:lang w:val="en-US"/>
                </w:rPr>
                <w:br/>
                <w:t>or</w:t>
              </w:r>
              <w:r w:rsidR="00FF7334">
                <w:rPr>
                  <w:lang w:val="en-US"/>
                </w:rPr>
                <w:br/>
                <w:t>UPU data update has been acknowledged</w:t>
              </w:r>
            </w:ins>
            <w:ins w:id="378" w:author="Ulrich Wiehe" w:date="2019-06-26T16:17:00Z">
              <w:r w:rsidR="00FF7334">
                <w:rPr>
                  <w:lang w:val="en-US"/>
                </w:rPr>
                <w:t xml:space="preserve"> by the UE. In this state </w:t>
              </w:r>
              <w:proofErr w:type="spellStart"/>
              <w:r w:rsidR="00FF7334">
                <w:rPr>
                  <w:lang w:val="en-US"/>
                </w:rPr>
                <w:t>upuXmacIue</w:t>
              </w:r>
              <w:proofErr w:type="spellEnd"/>
              <w:r w:rsidR="00FF7334">
                <w:rPr>
                  <w:lang w:val="en-US"/>
                </w:rPr>
                <w:t xml:space="preserve"> and </w:t>
              </w:r>
              <w:proofErr w:type="spellStart"/>
              <w:r w:rsidR="00FF7334">
                <w:rPr>
                  <w:lang w:val="en-US"/>
                </w:rPr>
                <w:t>upuMacIue</w:t>
              </w:r>
              <w:proofErr w:type="spellEnd"/>
              <w:r w:rsidR="00FF7334">
                <w:rPr>
                  <w:lang w:val="en-US"/>
                </w:rPr>
                <w:t xml:space="preserve"> shall be present;</w:t>
              </w:r>
              <w:r w:rsidR="00FF7334">
                <w:rPr>
                  <w:lang w:val="en-US"/>
                </w:rPr>
                <w:br/>
                <w:t>or</w:t>
              </w:r>
              <w:r w:rsidR="00FF7334">
                <w:rPr>
                  <w:lang w:val="en-US"/>
                </w:rPr>
                <w:br/>
              </w:r>
            </w:ins>
            <w:ins w:id="379" w:author="Ulrich Wiehe" w:date="2019-07-29T15:47:00Z">
              <w:r w:rsidR="00751C33">
                <w:rPr>
                  <w:lang w:val="en-US"/>
                </w:rPr>
                <w:t>CAG</w:t>
              </w:r>
            </w:ins>
            <w:ins w:id="380" w:author="Ulrich Wiehe" w:date="2019-06-26T16:18:00Z">
              <w:r w:rsidR="00FF7334">
                <w:rPr>
                  <w:lang w:val="en-US"/>
                </w:rPr>
                <w:t xml:space="preserve"> data update has been acknowledged by the UE.</w:t>
              </w:r>
            </w:ins>
          </w:p>
        </w:tc>
      </w:tr>
    </w:tbl>
    <w:p w14:paraId="3214F360" w14:textId="77777777" w:rsidR="00744DC6" w:rsidRDefault="00744DC6" w:rsidP="00744DC6">
      <w:pPr>
        <w:rPr>
          <w:rFonts w:eastAsia="DengXian"/>
          <w:lang w:eastAsia="zh-CN"/>
        </w:rPr>
      </w:pPr>
    </w:p>
    <w:p w14:paraId="68C98356" w14:textId="77777777" w:rsidR="00232D39" w:rsidRPr="006B5418" w:rsidRDefault="00232D39" w:rsidP="00232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81" w:name="_Toc11339168"/>
      <w:bookmarkStart w:id="382" w:name="_Toc1143198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C075CD" w14:textId="77777777" w:rsidR="00744DC6" w:rsidRDefault="00744DC6" w:rsidP="00744DC6">
      <w:pPr>
        <w:pStyle w:val="Heading2"/>
        <w:rPr>
          <w:rFonts w:eastAsia="DengXian"/>
        </w:rPr>
      </w:pPr>
      <w:bookmarkStart w:id="383" w:name="_Toc11339173"/>
      <w:bookmarkStart w:id="384" w:name="_Toc11431991"/>
      <w:bookmarkEnd w:id="381"/>
      <w:bookmarkEnd w:id="382"/>
      <w:r>
        <w:rPr>
          <w:rFonts w:eastAsia="DengXian"/>
        </w:rPr>
        <w:t>A.2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Nudr_DataRepository</w:t>
      </w:r>
      <w:proofErr w:type="spellEnd"/>
      <w:r>
        <w:rPr>
          <w:rFonts w:eastAsia="DengXian"/>
        </w:rPr>
        <w:t xml:space="preserve"> API for Subscription Data</w:t>
      </w:r>
      <w:bookmarkEnd w:id="383"/>
      <w:bookmarkEnd w:id="384"/>
    </w:p>
    <w:p w14:paraId="1374011B" w14:textId="77777777" w:rsidR="00744DC6" w:rsidRDefault="00744DC6" w:rsidP="00744DC6">
      <w:pPr>
        <w:rPr>
          <w:rFonts w:eastAsia="DengXian"/>
          <w:lang w:eastAsia="zh-CN"/>
        </w:rPr>
      </w:pPr>
      <w:bookmarkStart w:id="385" w:name="historyclause"/>
      <w:r>
        <w:t>For the purpose of referencing entities in the Open API file defined in this Annex, it shall be assumed that this Open API file is contained in a physical file named "TS29505_Subscription_Data.yaml".</w:t>
      </w:r>
    </w:p>
    <w:p w14:paraId="645B3529" w14:textId="77777777" w:rsidR="00744DC6" w:rsidRDefault="00744DC6" w:rsidP="00744DC6">
      <w:pPr>
        <w:pStyle w:val="PL"/>
        <w:rPr>
          <w:lang w:eastAsia="zh-CN"/>
        </w:rPr>
      </w:pPr>
    </w:p>
    <w:p w14:paraId="1A134342" w14:textId="77777777" w:rsidR="00744DC6" w:rsidRDefault="00744DC6" w:rsidP="00744DC6">
      <w:pPr>
        <w:pStyle w:val="PL"/>
      </w:pPr>
      <w:r>
        <w:t>openapi: 3.0.0</w:t>
      </w:r>
    </w:p>
    <w:p w14:paraId="7007FAE3" w14:textId="77777777" w:rsidR="00232D39" w:rsidRPr="00232D39" w:rsidRDefault="00232D39" w:rsidP="00744DC6">
      <w:pPr>
        <w:pStyle w:val="PL"/>
        <w:rPr>
          <w:color w:val="0070C0"/>
        </w:rPr>
      </w:pPr>
    </w:p>
    <w:p w14:paraId="7D30D457" w14:textId="77777777" w:rsidR="00232D39" w:rsidRPr="00232D39" w:rsidRDefault="00232D39" w:rsidP="00744DC6">
      <w:pPr>
        <w:pStyle w:val="PL"/>
        <w:rPr>
          <w:color w:val="0070C0"/>
        </w:rPr>
      </w:pPr>
      <w:r w:rsidRPr="00232D39">
        <w:rPr>
          <w:color w:val="0070C0"/>
        </w:rPr>
        <w:t>*************text not shown for clarity*************</w:t>
      </w:r>
    </w:p>
    <w:p w14:paraId="554F13CD" w14:textId="77777777" w:rsidR="00232D39" w:rsidRPr="00232D39" w:rsidRDefault="00232D39" w:rsidP="00744DC6">
      <w:pPr>
        <w:pStyle w:val="PL"/>
        <w:rPr>
          <w:color w:val="0070C0"/>
        </w:rPr>
      </w:pPr>
    </w:p>
    <w:p w14:paraId="55B78599" w14:textId="77777777" w:rsidR="00744DC6" w:rsidRDefault="00744DC6" w:rsidP="00744DC6">
      <w:pPr>
        <w:pStyle w:val="PL"/>
        <w:rPr>
          <w:lang w:eastAsia="zh-CN"/>
        </w:rPr>
      </w:pPr>
    </w:p>
    <w:p w14:paraId="7C8D2E86" w14:textId="77777777" w:rsidR="00744DC6" w:rsidRDefault="00744DC6" w:rsidP="00744DC6">
      <w:pPr>
        <w:pStyle w:val="PL"/>
      </w:pPr>
      <w:r>
        <w:t xml:space="preserve">  /subscription-data/{ueId}/</w:t>
      </w:r>
      <w:r>
        <w:rPr>
          <w:kern w:val="2"/>
        </w:rPr>
        <w:t>ue-update-confirmation-data/upu-data:</w:t>
      </w:r>
    </w:p>
    <w:p w14:paraId="4F3EB2C1" w14:textId="77777777" w:rsidR="00744DC6" w:rsidRDefault="00744DC6" w:rsidP="00744DC6">
      <w:pPr>
        <w:pStyle w:val="PL"/>
      </w:pPr>
      <w:r>
        <w:t xml:space="preserve">    put:</w:t>
      </w:r>
    </w:p>
    <w:p w14:paraId="335C7B7E" w14:textId="77777777" w:rsidR="00744DC6" w:rsidRDefault="00744DC6" w:rsidP="00744DC6">
      <w:pPr>
        <w:pStyle w:val="PL"/>
      </w:pPr>
      <w:r>
        <w:t xml:space="preserve">      summary: To store the UPU acknowledgement information of a UE </w:t>
      </w:r>
    </w:p>
    <w:p w14:paraId="7DFA6165" w14:textId="77777777" w:rsidR="00744DC6" w:rsidRDefault="00744DC6" w:rsidP="00744DC6">
      <w:pPr>
        <w:pStyle w:val="PL"/>
      </w:pPr>
      <w:r>
        <w:t xml:space="preserve">      operationId: CreateAuthenticationUPU</w:t>
      </w:r>
    </w:p>
    <w:p w14:paraId="09774A9E" w14:textId="77777777" w:rsidR="00744DC6" w:rsidRDefault="00744DC6" w:rsidP="00744DC6">
      <w:pPr>
        <w:pStyle w:val="PL"/>
      </w:pPr>
      <w:r>
        <w:t xml:space="preserve">      tags:</w:t>
      </w:r>
    </w:p>
    <w:p w14:paraId="40764AAB" w14:textId="77777777" w:rsidR="00744DC6" w:rsidRDefault="00744DC6" w:rsidP="00744DC6">
      <w:pPr>
        <w:pStyle w:val="PL"/>
      </w:pPr>
      <w:r>
        <w:t xml:space="preserve">        - Authentication UPU (Document)</w:t>
      </w:r>
    </w:p>
    <w:p w14:paraId="151B4F9A" w14:textId="77777777" w:rsidR="00744DC6" w:rsidRDefault="00744DC6" w:rsidP="00744DC6">
      <w:pPr>
        <w:pStyle w:val="PL"/>
      </w:pPr>
      <w:r>
        <w:t xml:space="preserve">      parameters:</w:t>
      </w:r>
    </w:p>
    <w:p w14:paraId="53C97360" w14:textId="77777777" w:rsidR="00744DC6" w:rsidRDefault="00744DC6" w:rsidP="00744DC6">
      <w:pPr>
        <w:pStyle w:val="PL"/>
      </w:pPr>
      <w:r>
        <w:t xml:space="preserve">        - name: ueId</w:t>
      </w:r>
    </w:p>
    <w:p w14:paraId="725C1F0F" w14:textId="77777777" w:rsidR="00744DC6" w:rsidRDefault="00744DC6" w:rsidP="00744DC6">
      <w:pPr>
        <w:pStyle w:val="PL"/>
      </w:pPr>
      <w:r>
        <w:t xml:space="preserve">          in: path</w:t>
      </w:r>
    </w:p>
    <w:p w14:paraId="532085F3" w14:textId="77777777" w:rsidR="00744DC6" w:rsidRDefault="00744DC6" w:rsidP="00744DC6">
      <w:pPr>
        <w:pStyle w:val="PL"/>
      </w:pPr>
      <w:r>
        <w:t xml:space="preserve">          description: UE id</w:t>
      </w:r>
    </w:p>
    <w:p w14:paraId="21BF8CBA" w14:textId="77777777" w:rsidR="00744DC6" w:rsidRDefault="00744DC6" w:rsidP="00744DC6">
      <w:pPr>
        <w:pStyle w:val="PL"/>
      </w:pPr>
      <w:r>
        <w:t xml:space="preserve">          required: true</w:t>
      </w:r>
    </w:p>
    <w:p w14:paraId="4C86800E" w14:textId="77777777" w:rsidR="00744DC6" w:rsidRDefault="00744DC6" w:rsidP="00744DC6">
      <w:pPr>
        <w:pStyle w:val="PL"/>
      </w:pPr>
      <w:r>
        <w:t xml:space="preserve">          schema:</w:t>
      </w:r>
    </w:p>
    <w:p w14:paraId="5EEB73AC" w14:textId="77777777" w:rsidR="00744DC6" w:rsidRDefault="00744DC6" w:rsidP="00744DC6">
      <w:pPr>
        <w:pStyle w:val="PL"/>
        <w:rPr>
          <w:lang w:eastAsia="zh-CN"/>
        </w:rPr>
      </w:pPr>
      <w:r>
        <w:t xml:space="preserve">            $ref: 'TS29571_CommonData.yaml#/components/schemas/VarUeId'</w:t>
      </w:r>
    </w:p>
    <w:p w14:paraId="09C17E7B" w14:textId="77777777" w:rsidR="00744DC6" w:rsidRDefault="00744DC6" w:rsidP="00744DC6">
      <w:pPr>
        <w:pStyle w:val="PL"/>
        <w:rPr>
          <w:lang w:eastAsia="zh-CN"/>
        </w:rPr>
      </w:pPr>
      <w:r>
        <w:t xml:space="preserve">        - name: </w:t>
      </w:r>
      <w:r>
        <w:rPr>
          <w:lang w:eastAsia="zh-CN"/>
        </w:rPr>
        <w:t>supported-features</w:t>
      </w:r>
    </w:p>
    <w:p w14:paraId="5F1DE4DC" w14:textId="77777777" w:rsidR="00744DC6" w:rsidRDefault="00744DC6" w:rsidP="00744DC6">
      <w:pPr>
        <w:pStyle w:val="PL"/>
      </w:pPr>
      <w:r>
        <w:t xml:space="preserve">          in: query</w:t>
      </w:r>
    </w:p>
    <w:p w14:paraId="18E1C442" w14:textId="77777777" w:rsidR="00744DC6" w:rsidRDefault="00744DC6" w:rsidP="00744DC6">
      <w:pPr>
        <w:pStyle w:val="PL"/>
      </w:pPr>
      <w:r>
        <w:t xml:space="preserve">          description: Supported Features</w:t>
      </w:r>
    </w:p>
    <w:p w14:paraId="2832E6E1" w14:textId="77777777" w:rsidR="00744DC6" w:rsidRDefault="00744DC6" w:rsidP="00744DC6">
      <w:pPr>
        <w:pStyle w:val="PL"/>
      </w:pPr>
      <w:r>
        <w:t xml:space="preserve">          schema:</w:t>
      </w:r>
    </w:p>
    <w:p w14:paraId="43D0037B" w14:textId="77777777" w:rsidR="00744DC6" w:rsidRDefault="00744DC6" w:rsidP="00744DC6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1E2252F0" w14:textId="77777777" w:rsidR="00744DC6" w:rsidRDefault="00744DC6" w:rsidP="00744DC6">
      <w:pPr>
        <w:pStyle w:val="PL"/>
      </w:pPr>
      <w:r>
        <w:t xml:space="preserve">      requestBody:</w:t>
      </w:r>
    </w:p>
    <w:p w14:paraId="25D47F15" w14:textId="77777777" w:rsidR="00744DC6" w:rsidRDefault="00744DC6" w:rsidP="00744DC6">
      <w:pPr>
        <w:pStyle w:val="PL"/>
      </w:pPr>
      <w:r>
        <w:t xml:space="preserve">        content:</w:t>
      </w:r>
    </w:p>
    <w:p w14:paraId="641BFD74" w14:textId="77777777" w:rsidR="00744DC6" w:rsidRDefault="00744DC6" w:rsidP="00744DC6">
      <w:pPr>
        <w:pStyle w:val="PL"/>
      </w:pPr>
      <w:r>
        <w:t xml:space="preserve">          application/json:</w:t>
      </w:r>
    </w:p>
    <w:p w14:paraId="20D72728" w14:textId="77777777" w:rsidR="00744DC6" w:rsidRDefault="00744DC6" w:rsidP="00744DC6">
      <w:pPr>
        <w:pStyle w:val="PL"/>
      </w:pPr>
      <w:r>
        <w:t xml:space="preserve">            schema:</w:t>
      </w:r>
    </w:p>
    <w:p w14:paraId="7905DF1A" w14:textId="77777777" w:rsidR="00744DC6" w:rsidRDefault="00744DC6" w:rsidP="00744DC6">
      <w:pPr>
        <w:pStyle w:val="PL"/>
        <w:outlineLvl w:val="0"/>
      </w:pPr>
      <w:r>
        <w:t xml:space="preserve">              $ref: '#/components/schemas/Upu</w:t>
      </w:r>
      <w:r>
        <w:rPr>
          <w:rFonts w:eastAsia="SimSun"/>
          <w:lang w:eastAsia="zh-CN"/>
        </w:rPr>
        <w:t>Data</w:t>
      </w:r>
      <w:r>
        <w:t>'</w:t>
      </w:r>
    </w:p>
    <w:p w14:paraId="714CE3C6" w14:textId="77777777" w:rsidR="00744DC6" w:rsidRDefault="00744DC6" w:rsidP="00744DC6">
      <w:pPr>
        <w:pStyle w:val="PL"/>
      </w:pPr>
      <w:r>
        <w:t xml:space="preserve">      responses:  </w:t>
      </w:r>
    </w:p>
    <w:p w14:paraId="2DCB2289" w14:textId="77777777" w:rsidR="00744DC6" w:rsidRDefault="00744DC6" w:rsidP="00744DC6">
      <w:pPr>
        <w:pStyle w:val="PL"/>
      </w:pPr>
      <w:r>
        <w:t xml:space="preserve">        '204':</w:t>
      </w:r>
    </w:p>
    <w:p w14:paraId="64F8A222" w14:textId="77777777" w:rsidR="00744DC6" w:rsidRDefault="00744DC6" w:rsidP="00744DC6">
      <w:pPr>
        <w:pStyle w:val="PL"/>
      </w:pPr>
      <w:r>
        <w:t xml:space="preserve">          description: Expected response to a valid request</w:t>
      </w:r>
    </w:p>
    <w:p w14:paraId="3170CD51" w14:textId="77777777" w:rsidR="00744DC6" w:rsidRDefault="00744DC6" w:rsidP="00744DC6">
      <w:pPr>
        <w:pStyle w:val="PL"/>
      </w:pPr>
      <w:r>
        <w:t xml:space="preserve">        default:</w:t>
      </w:r>
    </w:p>
    <w:p w14:paraId="4F816388" w14:textId="77777777" w:rsidR="00744DC6" w:rsidRDefault="00744DC6" w:rsidP="00744DC6">
      <w:pPr>
        <w:pStyle w:val="PL"/>
      </w:pPr>
      <w:r>
        <w:t xml:space="preserve">          description: Unexpected error</w:t>
      </w:r>
    </w:p>
    <w:p w14:paraId="31D440B5" w14:textId="77777777" w:rsidR="00744DC6" w:rsidRDefault="00744DC6" w:rsidP="00744DC6">
      <w:pPr>
        <w:pStyle w:val="PL"/>
      </w:pPr>
      <w:r>
        <w:t xml:space="preserve">          content:</w:t>
      </w:r>
    </w:p>
    <w:p w14:paraId="36C33399" w14:textId="77777777" w:rsidR="00744DC6" w:rsidRDefault="00744DC6" w:rsidP="00744DC6">
      <w:pPr>
        <w:pStyle w:val="PL"/>
      </w:pPr>
      <w:r>
        <w:t xml:space="preserve">            application/problem+json:</w:t>
      </w:r>
    </w:p>
    <w:p w14:paraId="799F583C" w14:textId="77777777" w:rsidR="00744DC6" w:rsidRDefault="00744DC6" w:rsidP="00744DC6">
      <w:pPr>
        <w:pStyle w:val="PL"/>
      </w:pPr>
      <w:r>
        <w:t xml:space="preserve">              schema:</w:t>
      </w:r>
    </w:p>
    <w:p w14:paraId="7108E5F6" w14:textId="77777777" w:rsidR="00744DC6" w:rsidRDefault="00744DC6" w:rsidP="00744DC6">
      <w:pPr>
        <w:pStyle w:val="PL"/>
      </w:pPr>
      <w:r>
        <w:lastRenderedPageBreak/>
        <w:t xml:space="preserve">                $ref: 'TS29571_CommonData.yaml#/components/schemas/ProblemDetails'</w:t>
      </w:r>
    </w:p>
    <w:p w14:paraId="7D6B0B6B" w14:textId="77777777" w:rsidR="00744DC6" w:rsidRDefault="00744DC6" w:rsidP="00744DC6">
      <w:pPr>
        <w:pStyle w:val="PL"/>
      </w:pPr>
      <w:r>
        <w:t xml:space="preserve">    get:</w:t>
      </w:r>
    </w:p>
    <w:p w14:paraId="0EA20E39" w14:textId="77777777" w:rsidR="00744DC6" w:rsidRDefault="00744DC6" w:rsidP="00744DC6">
      <w:pPr>
        <w:pStyle w:val="PL"/>
      </w:pPr>
      <w:r>
        <w:t xml:space="preserve">      summary: Retrieves the UPU acknowledgement information of a UE</w:t>
      </w:r>
    </w:p>
    <w:p w14:paraId="7A08480B" w14:textId="77777777" w:rsidR="00744DC6" w:rsidRDefault="00744DC6" w:rsidP="00744DC6">
      <w:pPr>
        <w:pStyle w:val="PL"/>
      </w:pPr>
      <w:r>
        <w:t xml:space="preserve">      operationId: QueryAuthUPU</w:t>
      </w:r>
    </w:p>
    <w:p w14:paraId="2AC0B5B3" w14:textId="77777777" w:rsidR="00744DC6" w:rsidRDefault="00744DC6" w:rsidP="00744DC6">
      <w:pPr>
        <w:pStyle w:val="PL"/>
      </w:pPr>
      <w:r>
        <w:t xml:space="preserve">      tags:</w:t>
      </w:r>
    </w:p>
    <w:p w14:paraId="3E07567D" w14:textId="77777777" w:rsidR="00744DC6" w:rsidRDefault="00744DC6" w:rsidP="00744DC6">
      <w:pPr>
        <w:pStyle w:val="PL"/>
      </w:pPr>
      <w:r>
        <w:t xml:space="preserve">        - Authentication UPU (Document)</w:t>
      </w:r>
    </w:p>
    <w:p w14:paraId="3A8DD7AC" w14:textId="77777777" w:rsidR="00744DC6" w:rsidRDefault="00744DC6" w:rsidP="00744DC6">
      <w:pPr>
        <w:pStyle w:val="PL"/>
      </w:pPr>
      <w:r>
        <w:t xml:space="preserve">      parameters:</w:t>
      </w:r>
    </w:p>
    <w:p w14:paraId="6E97A84A" w14:textId="77777777" w:rsidR="00744DC6" w:rsidRDefault="00744DC6" w:rsidP="00744DC6">
      <w:pPr>
        <w:pStyle w:val="PL"/>
      </w:pPr>
      <w:r>
        <w:t xml:space="preserve">        - name: ueId</w:t>
      </w:r>
    </w:p>
    <w:p w14:paraId="4B2011AC" w14:textId="77777777" w:rsidR="00744DC6" w:rsidRDefault="00744DC6" w:rsidP="00744DC6">
      <w:pPr>
        <w:pStyle w:val="PL"/>
      </w:pPr>
      <w:r>
        <w:t xml:space="preserve">          in: path</w:t>
      </w:r>
    </w:p>
    <w:p w14:paraId="2852D7D1" w14:textId="77777777" w:rsidR="00744DC6" w:rsidRDefault="00744DC6" w:rsidP="00744DC6">
      <w:pPr>
        <w:pStyle w:val="PL"/>
      </w:pPr>
      <w:r>
        <w:t xml:space="preserve">          description: UE id</w:t>
      </w:r>
    </w:p>
    <w:p w14:paraId="0D2E28B9" w14:textId="77777777" w:rsidR="00744DC6" w:rsidRDefault="00744DC6" w:rsidP="00744DC6">
      <w:pPr>
        <w:pStyle w:val="PL"/>
      </w:pPr>
      <w:r>
        <w:t xml:space="preserve">          required: true</w:t>
      </w:r>
    </w:p>
    <w:p w14:paraId="3EDCF2BC" w14:textId="77777777" w:rsidR="00744DC6" w:rsidRDefault="00744DC6" w:rsidP="00744DC6">
      <w:pPr>
        <w:pStyle w:val="PL"/>
      </w:pPr>
      <w:r>
        <w:t xml:space="preserve">          schema:</w:t>
      </w:r>
    </w:p>
    <w:p w14:paraId="3D58F29C" w14:textId="77777777" w:rsidR="00744DC6" w:rsidRDefault="00744DC6" w:rsidP="00744DC6">
      <w:pPr>
        <w:pStyle w:val="PL"/>
        <w:rPr>
          <w:lang w:eastAsia="zh-CN"/>
        </w:rPr>
      </w:pPr>
      <w:r>
        <w:t xml:space="preserve">            $ref: 'TS29571_CommonData.yaml#/components/schemas/VarUeId'</w:t>
      </w:r>
    </w:p>
    <w:p w14:paraId="18601C1F" w14:textId="77BA22E9" w:rsidR="00744DC6" w:rsidRDefault="00744DC6" w:rsidP="00744DC6">
      <w:pPr>
        <w:pStyle w:val="PL"/>
      </w:pPr>
      <w:r>
        <w:t xml:space="preserve">        - name: supported</w:t>
      </w:r>
      <w:r w:rsidR="00A620AB">
        <w:t>F</w:t>
      </w:r>
      <w:r>
        <w:t>eatures</w:t>
      </w:r>
    </w:p>
    <w:p w14:paraId="3A2395BF" w14:textId="77777777" w:rsidR="00744DC6" w:rsidRDefault="00744DC6" w:rsidP="00744DC6">
      <w:pPr>
        <w:pStyle w:val="PL"/>
      </w:pPr>
      <w:r>
        <w:t xml:space="preserve">          in: query</w:t>
      </w:r>
    </w:p>
    <w:p w14:paraId="02349AFB" w14:textId="77777777" w:rsidR="00744DC6" w:rsidRDefault="00744DC6" w:rsidP="00744DC6">
      <w:pPr>
        <w:pStyle w:val="PL"/>
      </w:pPr>
      <w:r>
        <w:t xml:space="preserve">          description: Supported Features</w:t>
      </w:r>
    </w:p>
    <w:p w14:paraId="372A3373" w14:textId="77777777" w:rsidR="00744DC6" w:rsidRDefault="00744DC6" w:rsidP="00744DC6">
      <w:pPr>
        <w:pStyle w:val="PL"/>
      </w:pPr>
      <w:r>
        <w:t xml:space="preserve">          schema:</w:t>
      </w:r>
    </w:p>
    <w:p w14:paraId="69049952" w14:textId="77777777" w:rsidR="00744DC6" w:rsidRDefault="00744DC6" w:rsidP="00744DC6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707AC7C3" w14:textId="77777777" w:rsidR="00744DC6" w:rsidRDefault="00744DC6" w:rsidP="00744DC6">
      <w:pPr>
        <w:pStyle w:val="PL"/>
      </w:pPr>
      <w:r>
        <w:t xml:space="preserve">      responses:</w:t>
      </w:r>
    </w:p>
    <w:p w14:paraId="314E700A" w14:textId="77777777" w:rsidR="00744DC6" w:rsidRDefault="00744DC6" w:rsidP="00744DC6">
      <w:pPr>
        <w:pStyle w:val="PL"/>
      </w:pPr>
      <w:r>
        <w:t xml:space="preserve">        '200':</w:t>
      </w:r>
    </w:p>
    <w:p w14:paraId="292CEE33" w14:textId="77777777" w:rsidR="00744DC6" w:rsidRDefault="00744DC6" w:rsidP="00744DC6">
      <w:pPr>
        <w:pStyle w:val="PL"/>
      </w:pPr>
      <w:r>
        <w:t xml:space="preserve">          description: Expected response to a valid request</w:t>
      </w:r>
    </w:p>
    <w:p w14:paraId="3BBAE7B4" w14:textId="77777777" w:rsidR="00744DC6" w:rsidRDefault="00744DC6" w:rsidP="00744DC6">
      <w:pPr>
        <w:pStyle w:val="PL"/>
      </w:pPr>
      <w:r>
        <w:t xml:space="preserve">          content:</w:t>
      </w:r>
    </w:p>
    <w:p w14:paraId="0C57C1AE" w14:textId="77777777" w:rsidR="00744DC6" w:rsidRDefault="00744DC6" w:rsidP="00744DC6">
      <w:pPr>
        <w:pStyle w:val="PL"/>
      </w:pPr>
      <w:r>
        <w:t xml:space="preserve">            application/json:</w:t>
      </w:r>
    </w:p>
    <w:p w14:paraId="1DADE929" w14:textId="77777777" w:rsidR="00744DC6" w:rsidRDefault="00744DC6" w:rsidP="00744DC6">
      <w:pPr>
        <w:pStyle w:val="PL"/>
      </w:pPr>
      <w:r>
        <w:t xml:space="preserve">              schema:</w:t>
      </w:r>
    </w:p>
    <w:p w14:paraId="33D67F2B" w14:textId="77777777" w:rsidR="00744DC6" w:rsidRDefault="00744DC6" w:rsidP="00744DC6">
      <w:pPr>
        <w:pStyle w:val="PL"/>
      </w:pPr>
      <w:r>
        <w:t xml:space="preserve">                $ref: '#/components/schemas/Upu</w:t>
      </w:r>
      <w:r>
        <w:rPr>
          <w:rFonts w:eastAsia="SimSun"/>
          <w:lang w:eastAsia="zh-CN"/>
        </w:rPr>
        <w:t>Data</w:t>
      </w:r>
      <w:r>
        <w:t>'</w:t>
      </w:r>
    </w:p>
    <w:p w14:paraId="46D97414" w14:textId="77777777" w:rsidR="00744DC6" w:rsidRDefault="00744DC6" w:rsidP="00744DC6">
      <w:pPr>
        <w:pStyle w:val="PL"/>
      </w:pPr>
      <w:r>
        <w:t xml:space="preserve">        default:</w:t>
      </w:r>
    </w:p>
    <w:p w14:paraId="1F470CD8" w14:textId="77777777" w:rsidR="00744DC6" w:rsidRDefault="00744DC6" w:rsidP="00744DC6">
      <w:pPr>
        <w:pStyle w:val="PL"/>
      </w:pPr>
      <w:r>
        <w:t xml:space="preserve">          description: Unexpected error</w:t>
      </w:r>
    </w:p>
    <w:p w14:paraId="03C46B53" w14:textId="77777777" w:rsidR="00744DC6" w:rsidRDefault="00744DC6" w:rsidP="00744DC6">
      <w:pPr>
        <w:pStyle w:val="PL"/>
      </w:pPr>
      <w:r>
        <w:t xml:space="preserve">          content:</w:t>
      </w:r>
    </w:p>
    <w:p w14:paraId="2156131D" w14:textId="77777777" w:rsidR="00744DC6" w:rsidRDefault="00744DC6" w:rsidP="00744DC6">
      <w:pPr>
        <w:pStyle w:val="PL"/>
      </w:pPr>
      <w:r>
        <w:t xml:space="preserve">            application/problem+json:</w:t>
      </w:r>
    </w:p>
    <w:p w14:paraId="7E280FB4" w14:textId="77777777" w:rsidR="00744DC6" w:rsidRDefault="00744DC6" w:rsidP="00744DC6">
      <w:pPr>
        <w:pStyle w:val="PL"/>
      </w:pPr>
      <w:r>
        <w:t xml:space="preserve">              schema:</w:t>
      </w:r>
    </w:p>
    <w:p w14:paraId="61EF7A3A" w14:textId="77777777" w:rsidR="00744DC6" w:rsidRDefault="00744DC6" w:rsidP="00744DC6">
      <w:pPr>
        <w:pStyle w:val="PL"/>
      </w:pPr>
      <w:r>
        <w:t xml:space="preserve">                $ref: 'TS29571_CommonData.yaml#/components/schemas/ProblemDetails'</w:t>
      </w:r>
    </w:p>
    <w:p w14:paraId="3B30FD6E" w14:textId="77777777" w:rsidR="00CA527F" w:rsidRDefault="00CA527F" w:rsidP="00CA527F">
      <w:pPr>
        <w:pStyle w:val="PL"/>
        <w:rPr>
          <w:ins w:id="386" w:author="Ulrich Wiehe" w:date="2019-06-26T16:28:00Z"/>
        </w:rPr>
      </w:pPr>
    </w:p>
    <w:p w14:paraId="61773030" w14:textId="77777777" w:rsidR="00CA527F" w:rsidRDefault="00CA527F" w:rsidP="00CA527F">
      <w:pPr>
        <w:pStyle w:val="PL"/>
        <w:rPr>
          <w:ins w:id="387" w:author="Ulrich Wiehe" w:date="2019-07-29T15:47:00Z"/>
          <w:kern w:val="2"/>
        </w:rPr>
      </w:pPr>
      <w:ins w:id="388" w:author="Ulrich Wiehe" w:date="2019-06-26T16:28:00Z">
        <w:r>
          <w:t xml:space="preserve">  /subscription-data/{ueId}/</w:t>
        </w:r>
        <w:r>
          <w:rPr>
            <w:kern w:val="2"/>
          </w:rPr>
          <w:t>ue-update-confirmation-data/</w:t>
        </w:r>
      </w:ins>
      <w:ins w:id="389" w:author="Ulrich Wiehe" w:date="2019-07-29T15:48:00Z">
        <w:r w:rsidR="00751C33">
          <w:rPr>
            <w:kern w:val="2"/>
          </w:rPr>
          <w:t>subscribed-</w:t>
        </w:r>
      </w:ins>
      <w:ins w:id="390" w:author="Ulrich Wiehe" w:date="2019-07-29T15:47:00Z">
        <w:r w:rsidR="00751C33">
          <w:rPr>
            <w:kern w:val="2"/>
          </w:rPr>
          <w:t>cag</w:t>
        </w:r>
      </w:ins>
      <w:ins w:id="391" w:author="Ulrich Wiehe" w:date="2019-06-26T16:28:00Z">
        <w:r>
          <w:rPr>
            <w:kern w:val="2"/>
          </w:rPr>
          <w:t>:</w:t>
        </w:r>
      </w:ins>
    </w:p>
    <w:p w14:paraId="3480895D" w14:textId="77777777" w:rsidR="00CA527F" w:rsidRDefault="00CA527F" w:rsidP="00CA527F">
      <w:pPr>
        <w:pStyle w:val="PL"/>
        <w:rPr>
          <w:ins w:id="392" w:author="Ulrich Wiehe" w:date="2019-06-26T16:28:00Z"/>
        </w:rPr>
      </w:pPr>
      <w:ins w:id="393" w:author="Ulrich Wiehe" w:date="2019-06-26T16:28:00Z">
        <w:r>
          <w:t xml:space="preserve">    put:</w:t>
        </w:r>
      </w:ins>
    </w:p>
    <w:p w14:paraId="42228C27" w14:textId="77777777" w:rsidR="00CA527F" w:rsidRDefault="00CA527F" w:rsidP="00CA527F">
      <w:pPr>
        <w:pStyle w:val="PL"/>
        <w:rPr>
          <w:ins w:id="394" w:author="Ulrich Wiehe" w:date="2019-06-26T16:28:00Z"/>
        </w:rPr>
      </w:pPr>
      <w:ins w:id="395" w:author="Ulrich Wiehe" w:date="2019-06-26T16:28:00Z">
        <w:r>
          <w:t xml:space="preserve">      summary: To store the </w:t>
        </w:r>
      </w:ins>
      <w:ins w:id="396" w:author="Ulrich Wiehe" w:date="2019-07-29T15:48:00Z">
        <w:r w:rsidR="00751C33">
          <w:t>CAG</w:t>
        </w:r>
      </w:ins>
      <w:ins w:id="397" w:author="Ulrich Wiehe" w:date="2019-06-26T16:29:00Z">
        <w:r>
          <w:t xml:space="preserve"> update</w:t>
        </w:r>
      </w:ins>
      <w:ins w:id="398" w:author="Ulrich Wiehe" w:date="2019-06-26T16:28:00Z">
        <w:r>
          <w:t xml:space="preserve"> acknowledgement information of a UE </w:t>
        </w:r>
      </w:ins>
    </w:p>
    <w:p w14:paraId="42678611" w14:textId="0979827F" w:rsidR="00CA527F" w:rsidRDefault="00CA527F" w:rsidP="00CA527F">
      <w:pPr>
        <w:pStyle w:val="PL"/>
        <w:rPr>
          <w:ins w:id="399" w:author="Ulrich Wiehe" w:date="2019-06-26T16:28:00Z"/>
        </w:rPr>
      </w:pPr>
      <w:ins w:id="400" w:author="Ulrich Wiehe" w:date="2019-06-26T16:28:00Z">
        <w:r>
          <w:t xml:space="preserve">      </w:t>
        </w:r>
        <w:bookmarkStart w:id="401" w:name="_GoBack"/>
        <w:r>
          <w:t>operationId:</w:t>
        </w:r>
        <w:bookmarkEnd w:id="401"/>
        <w:r>
          <w:t xml:space="preserve"> Create</w:t>
        </w:r>
      </w:ins>
      <w:ins w:id="402" w:author="Ulrich Wiehe" w:date="2019-07-29T15:49:00Z">
        <w:r w:rsidR="00751C33">
          <w:t>C</w:t>
        </w:r>
      </w:ins>
      <w:ins w:id="403" w:author="Ulrich Wiehe in Wroclaw" w:date="2019-08-28T20:48:00Z">
        <w:r w:rsidR="004C6837">
          <w:t>agU</w:t>
        </w:r>
      </w:ins>
      <w:ins w:id="404" w:author="Ulrich Wiehe" w:date="2019-06-26T16:30:00Z">
        <w:r>
          <w:t>pdate</w:t>
        </w:r>
      </w:ins>
      <w:ins w:id="405" w:author="Ulrich Wiehe in Wroclaw" w:date="2019-08-28T20:49:00Z">
        <w:r w:rsidR="004C6837">
          <w:t>A</w:t>
        </w:r>
      </w:ins>
      <w:ins w:id="406" w:author="Ulrich Wiehe" w:date="2019-06-26T16:30:00Z">
        <w:r>
          <w:t>ck</w:t>
        </w:r>
      </w:ins>
    </w:p>
    <w:p w14:paraId="188F021C" w14:textId="77777777" w:rsidR="00CA527F" w:rsidRDefault="00CA527F" w:rsidP="00CA527F">
      <w:pPr>
        <w:pStyle w:val="PL"/>
        <w:rPr>
          <w:ins w:id="407" w:author="Ulrich Wiehe" w:date="2019-06-26T16:28:00Z"/>
        </w:rPr>
      </w:pPr>
      <w:ins w:id="408" w:author="Ulrich Wiehe" w:date="2019-06-26T16:28:00Z">
        <w:r>
          <w:t xml:space="preserve">      tags:</w:t>
        </w:r>
      </w:ins>
    </w:p>
    <w:p w14:paraId="4150AE09" w14:textId="77777777" w:rsidR="00CA527F" w:rsidRDefault="00CA527F" w:rsidP="00CA527F">
      <w:pPr>
        <w:pStyle w:val="PL"/>
        <w:rPr>
          <w:ins w:id="409" w:author="Ulrich Wiehe" w:date="2019-06-26T16:28:00Z"/>
        </w:rPr>
      </w:pPr>
      <w:ins w:id="410" w:author="Ulrich Wiehe" w:date="2019-06-26T16:28:00Z">
        <w:r>
          <w:t xml:space="preserve">        - </w:t>
        </w:r>
      </w:ins>
      <w:ins w:id="411" w:author="Ulrich Wiehe" w:date="2019-07-29T15:49:00Z">
        <w:r w:rsidR="00751C33">
          <w:t>CAG</w:t>
        </w:r>
      </w:ins>
      <w:ins w:id="412" w:author="Ulrich Wiehe" w:date="2019-06-26T16:30:00Z">
        <w:r>
          <w:t xml:space="preserve"> update ack</w:t>
        </w:r>
      </w:ins>
      <w:ins w:id="413" w:author="Ulrich Wiehe" w:date="2019-06-26T16:28:00Z">
        <w:r>
          <w:t xml:space="preserve"> (Document)</w:t>
        </w:r>
      </w:ins>
    </w:p>
    <w:p w14:paraId="4F315C25" w14:textId="77777777" w:rsidR="00CA527F" w:rsidRDefault="00CA527F" w:rsidP="00CA527F">
      <w:pPr>
        <w:pStyle w:val="PL"/>
        <w:rPr>
          <w:ins w:id="414" w:author="Ulrich Wiehe" w:date="2019-06-26T16:28:00Z"/>
        </w:rPr>
      </w:pPr>
      <w:ins w:id="415" w:author="Ulrich Wiehe" w:date="2019-06-26T16:28:00Z">
        <w:r>
          <w:t xml:space="preserve">      parameters:</w:t>
        </w:r>
      </w:ins>
    </w:p>
    <w:p w14:paraId="33A8DF38" w14:textId="77777777" w:rsidR="00CA527F" w:rsidRDefault="00CA527F" w:rsidP="00CA527F">
      <w:pPr>
        <w:pStyle w:val="PL"/>
        <w:rPr>
          <w:ins w:id="416" w:author="Ulrich Wiehe" w:date="2019-06-26T16:28:00Z"/>
        </w:rPr>
      </w:pPr>
      <w:ins w:id="417" w:author="Ulrich Wiehe" w:date="2019-06-26T16:28:00Z">
        <w:r>
          <w:t xml:space="preserve">        - name: ueId</w:t>
        </w:r>
      </w:ins>
    </w:p>
    <w:p w14:paraId="708830C5" w14:textId="77777777" w:rsidR="00CA527F" w:rsidRDefault="00CA527F" w:rsidP="00CA527F">
      <w:pPr>
        <w:pStyle w:val="PL"/>
        <w:rPr>
          <w:ins w:id="418" w:author="Ulrich Wiehe" w:date="2019-06-26T16:28:00Z"/>
        </w:rPr>
      </w:pPr>
      <w:ins w:id="419" w:author="Ulrich Wiehe" w:date="2019-06-26T16:28:00Z">
        <w:r>
          <w:t xml:space="preserve">          in: path</w:t>
        </w:r>
      </w:ins>
    </w:p>
    <w:p w14:paraId="33C3F612" w14:textId="77777777" w:rsidR="00CA527F" w:rsidRDefault="00CA527F" w:rsidP="00CA527F">
      <w:pPr>
        <w:pStyle w:val="PL"/>
        <w:rPr>
          <w:ins w:id="420" w:author="Ulrich Wiehe" w:date="2019-06-26T16:28:00Z"/>
        </w:rPr>
      </w:pPr>
      <w:ins w:id="421" w:author="Ulrich Wiehe" w:date="2019-06-26T16:28:00Z">
        <w:r>
          <w:t xml:space="preserve">          description: UE id</w:t>
        </w:r>
      </w:ins>
    </w:p>
    <w:p w14:paraId="7FC3D7CB" w14:textId="77777777" w:rsidR="00CA527F" w:rsidRDefault="00CA527F" w:rsidP="00CA527F">
      <w:pPr>
        <w:pStyle w:val="PL"/>
        <w:rPr>
          <w:ins w:id="422" w:author="Ulrich Wiehe" w:date="2019-06-26T16:28:00Z"/>
        </w:rPr>
      </w:pPr>
      <w:ins w:id="423" w:author="Ulrich Wiehe" w:date="2019-06-26T16:28:00Z">
        <w:r>
          <w:t xml:space="preserve">          required: true</w:t>
        </w:r>
      </w:ins>
    </w:p>
    <w:p w14:paraId="173A7CFC" w14:textId="77777777" w:rsidR="00CA527F" w:rsidRDefault="00CA527F" w:rsidP="00CA527F">
      <w:pPr>
        <w:pStyle w:val="PL"/>
        <w:rPr>
          <w:ins w:id="424" w:author="Ulrich Wiehe" w:date="2019-06-26T16:28:00Z"/>
        </w:rPr>
      </w:pPr>
      <w:ins w:id="425" w:author="Ulrich Wiehe" w:date="2019-06-26T16:28:00Z">
        <w:r>
          <w:t xml:space="preserve">          schema:</w:t>
        </w:r>
      </w:ins>
    </w:p>
    <w:p w14:paraId="39D99B4D" w14:textId="77777777" w:rsidR="00CA527F" w:rsidRDefault="00CA527F" w:rsidP="00CA527F">
      <w:pPr>
        <w:pStyle w:val="PL"/>
        <w:rPr>
          <w:ins w:id="426" w:author="Ulrich Wiehe" w:date="2019-06-26T16:28:00Z"/>
          <w:lang w:eastAsia="zh-CN"/>
        </w:rPr>
      </w:pPr>
      <w:ins w:id="427" w:author="Ulrich Wiehe" w:date="2019-06-26T16:28:00Z">
        <w:r>
          <w:t xml:space="preserve">            $ref: 'TS29571_CommonData.yaml#/components/schemas/VarUeId'</w:t>
        </w:r>
      </w:ins>
    </w:p>
    <w:p w14:paraId="6C27A4F3" w14:textId="77777777" w:rsidR="00CA527F" w:rsidRDefault="00CA527F" w:rsidP="00CA527F">
      <w:pPr>
        <w:pStyle w:val="PL"/>
        <w:rPr>
          <w:ins w:id="428" w:author="Ulrich Wiehe" w:date="2019-06-26T16:28:00Z"/>
          <w:lang w:eastAsia="zh-CN"/>
        </w:rPr>
      </w:pPr>
      <w:ins w:id="429" w:author="Ulrich Wiehe" w:date="2019-06-26T16:28:00Z">
        <w:r>
          <w:t xml:space="preserve">        - name: </w:t>
        </w:r>
        <w:r>
          <w:rPr>
            <w:lang w:eastAsia="zh-CN"/>
          </w:rPr>
          <w:t>supported-features</w:t>
        </w:r>
      </w:ins>
    </w:p>
    <w:p w14:paraId="47EFDF29" w14:textId="77777777" w:rsidR="00CA527F" w:rsidRDefault="00CA527F" w:rsidP="00CA527F">
      <w:pPr>
        <w:pStyle w:val="PL"/>
        <w:rPr>
          <w:ins w:id="430" w:author="Ulrich Wiehe" w:date="2019-06-26T16:28:00Z"/>
        </w:rPr>
      </w:pPr>
      <w:ins w:id="431" w:author="Ulrich Wiehe" w:date="2019-06-26T16:28:00Z">
        <w:r>
          <w:t xml:space="preserve">          in: query</w:t>
        </w:r>
      </w:ins>
    </w:p>
    <w:p w14:paraId="5850FC7D" w14:textId="77777777" w:rsidR="00CA527F" w:rsidRDefault="00CA527F" w:rsidP="00CA527F">
      <w:pPr>
        <w:pStyle w:val="PL"/>
        <w:rPr>
          <w:ins w:id="432" w:author="Ulrich Wiehe" w:date="2019-06-26T16:28:00Z"/>
        </w:rPr>
      </w:pPr>
      <w:ins w:id="433" w:author="Ulrich Wiehe" w:date="2019-06-26T16:28:00Z">
        <w:r>
          <w:t xml:space="preserve">          description: Supported Features</w:t>
        </w:r>
      </w:ins>
    </w:p>
    <w:p w14:paraId="35F32406" w14:textId="77777777" w:rsidR="00CA527F" w:rsidRDefault="00CA527F" w:rsidP="00CA527F">
      <w:pPr>
        <w:pStyle w:val="PL"/>
        <w:rPr>
          <w:ins w:id="434" w:author="Ulrich Wiehe" w:date="2019-06-26T16:28:00Z"/>
        </w:rPr>
      </w:pPr>
      <w:ins w:id="435" w:author="Ulrich Wiehe" w:date="2019-06-26T16:28:00Z">
        <w:r>
          <w:t xml:space="preserve">          schema:</w:t>
        </w:r>
      </w:ins>
    </w:p>
    <w:p w14:paraId="4BB9C123" w14:textId="77777777" w:rsidR="00CA527F" w:rsidRDefault="00CA527F" w:rsidP="00CA527F">
      <w:pPr>
        <w:pStyle w:val="PL"/>
        <w:rPr>
          <w:ins w:id="436" w:author="Ulrich Wiehe" w:date="2019-06-26T16:28:00Z"/>
          <w:lang w:eastAsia="zh-CN"/>
        </w:rPr>
      </w:pPr>
      <w:ins w:id="437" w:author="Ulrich Wiehe" w:date="2019-06-26T16:28:00Z">
        <w:r>
          <w:t xml:space="preserve">             $ref: 'TS29571_CommonData.yaml#/components/schemas/SupportedFeatures'</w:t>
        </w:r>
      </w:ins>
    </w:p>
    <w:p w14:paraId="30333614" w14:textId="77777777" w:rsidR="00CA527F" w:rsidRDefault="00CA527F" w:rsidP="00CA527F">
      <w:pPr>
        <w:pStyle w:val="PL"/>
        <w:rPr>
          <w:ins w:id="438" w:author="Ulrich Wiehe" w:date="2019-06-26T16:28:00Z"/>
        </w:rPr>
      </w:pPr>
      <w:ins w:id="439" w:author="Ulrich Wiehe" w:date="2019-06-26T16:28:00Z">
        <w:r>
          <w:t xml:space="preserve">      requestBody:</w:t>
        </w:r>
      </w:ins>
    </w:p>
    <w:p w14:paraId="37AE795A" w14:textId="77777777" w:rsidR="00CA527F" w:rsidRDefault="00CA527F" w:rsidP="00CA527F">
      <w:pPr>
        <w:pStyle w:val="PL"/>
        <w:rPr>
          <w:ins w:id="440" w:author="Ulrich Wiehe" w:date="2019-06-26T16:28:00Z"/>
        </w:rPr>
      </w:pPr>
      <w:ins w:id="441" w:author="Ulrich Wiehe" w:date="2019-06-26T16:28:00Z">
        <w:r>
          <w:t xml:space="preserve">        content:</w:t>
        </w:r>
      </w:ins>
    </w:p>
    <w:p w14:paraId="3B72549A" w14:textId="77777777" w:rsidR="00CA527F" w:rsidRDefault="00CA527F" w:rsidP="00CA527F">
      <w:pPr>
        <w:pStyle w:val="PL"/>
        <w:rPr>
          <w:ins w:id="442" w:author="Ulrich Wiehe" w:date="2019-06-26T16:28:00Z"/>
        </w:rPr>
      </w:pPr>
      <w:ins w:id="443" w:author="Ulrich Wiehe" w:date="2019-06-26T16:28:00Z">
        <w:r>
          <w:t xml:space="preserve">          application/json:</w:t>
        </w:r>
      </w:ins>
    </w:p>
    <w:p w14:paraId="2C2468CB" w14:textId="77777777" w:rsidR="00CA527F" w:rsidRDefault="00CA527F" w:rsidP="00CA527F">
      <w:pPr>
        <w:pStyle w:val="PL"/>
        <w:rPr>
          <w:ins w:id="444" w:author="Ulrich Wiehe" w:date="2019-06-26T16:28:00Z"/>
        </w:rPr>
      </w:pPr>
      <w:ins w:id="445" w:author="Ulrich Wiehe" w:date="2019-06-26T16:28:00Z">
        <w:r>
          <w:t xml:space="preserve">            schema:</w:t>
        </w:r>
      </w:ins>
    </w:p>
    <w:p w14:paraId="0BD50D37" w14:textId="77777777" w:rsidR="00CA527F" w:rsidRDefault="00CA527F" w:rsidP="00CA527F">
      <w:pPr>
        <w:pStyle w:val="PL"/>
        <w:outlineLvl w:val="0"/>
        <w:rPr>
          <w:ins w:id="446" w:author="Ulrich Wiehe" w:date="2019-07-29T15:49:00Z"/>
        </w:rPr>
      </w:pPr>
      <w:ins w:id="447" w:author="Ulrich Wiehe" w:date="2019-06-26T16:28:00Z">
        <w:r>
          <w:t xml:space="preserve">              $ref: '#/components/schemas/</w:t>
        </w:r>
      </w:ins>
      <w:ins w:id="448" w:author="Ulrich Wiehe" w:date="2019-07-29T15:49:00Z">
        <w:r w:rsidR="00751C33">
          <w:t>Cag</w:t>
        </w:r>
      </w:ins>
      <w:ins w:id="449" w:author="Ulrich Wiehe" w:date="2019-06-26T16:31:00Z">
        <w:r>
          <w:t>AckData</w:t>
        </w:r>
      </w:ins>
      <w:ins w:id="450" w:author="Ulrich Wiehe" w:date="2019-06-26T16:28:00Z">
        <w:r>
          <w:t>'</w:t>
        </w:r>
      </w:ins>
    </w:p>
    <w:p w14:paraId="0768A5D0" w14:textId="77777777" w:rsidR="00CA527F" w:rsidRDefault="00CA527F" w:rsidP="00CA527F">
      <w:pPr>
        <w:pStyle w:val="PL"/>
        <w:rPr>
          <w:ins w:id="451" w:author="Ulrich Wiehe" w:date="2019-06-26T16:28:00Z"/>
        </w:rPr>
      </w:pPr>
      <w:ins w:id="452" w:author="Ulrich Wiehe" w:date="2019-06-26T16:28:00Z">
        <w:r>
          <w:t xml:space="preserve">      responses:  </w:t>
        </w:r>
      </w:ins>
    </w:p>
    <w:p w14:paraId="54ADE431" w14:textId="77777777" w:rsidR="00CA527F" w:rsidRDefault="00CA527F" w:rsidP="00CA527F">
      <w:pPr>
        <w:pStyle w:val="PL"/>
        <w:rPr>
          <w:ins w:id="453" w:author="Ulrich Wiehe" w:date="2019-06-26T16:28:00Z"/>
        </w:rPr>
      </w:pPr>
      <w:ins w:id="454" w:author="Ulrich Wiehe" w:date="2019-06-26T16:28:00Z">
        <w:r>
          <w:t xml:space="preserve">        '204':</w:t>
        </w:r>
      </w:ins>
    </w:p>
    <w:p w14:paraId="2E181E84" w14:textId="77777777" w:rsidR="00CA527F" w:rsidRDefault="00CA527F" w:rsidP="00CA527F">
      <w:pPr>
        <w:pStyle w:val="PL"/>
        <w:rPr>
          <w:ins w:id="455" w:author="Ulrich Wiehe" w:date="2019-06-26T16:28:00Z"/>
        </w:rPr>
      </w:pPr>
      <w:ins w:id="456" w:author="Ulrich Wiehe" w:date="2019-06-26T16:28:00Z">
        <w:r>
          <w:t xml:space="preserve">          description: Expected response to a valid request</w:t>
        </w:r>
      </w:ins>
    </w:p>
    <w:p w14:paraId="6E578B50" w14:textId="77777777" w:rsidR="00CA527F" w:rsidRDefault="00CA527F" w:rsidP="00CA527F">
      <w:pPr>
        <w:pStyle w:val="PL"/>
        <w:rPr>
          <w:ins w:id="457" w:author="Ulrich Wiehe" w:date="2019-06-26T16:28:00Z"/>
        </w:rPr>
      </w:pPr>
      <w:ins w:id="458" w:author="Ulrich Wiehe" w:date="2019-06-26T16:28:00Z">
        <w:r>
          <w:t xml:space="preserve">        default:</w:t>
        </w:r>
      </w:ins>
    </w:p>
    <w:p w14:paraId="2F886257" w14:textId="77777777" w:rsidR="00CA527F" w:rsidRDefault="00CA527F" w:rsidP="00CA527F">
      <w:pPr>
        <w:pStyle w:val="PL"/>
        <w:rPr>
          <w:ins w:id="459" w:author="Ulrich Wiehe" w:date="2019-06-26T16:28:00Z"/>
        </w:rPr>
      </w:pPr>
      <w:ins w:id="460" w:author="Ulrich Wiehe" w:date="2019-06-26T16:28:00Z">
        <w:r>
          <w:t xml:space="preserve">          description: Unexpected error</w:t>
        </w:r>
      </w:ins>
    </w:p>
    <w:p w14:paraId="1E317B33" w14:textId="77777777" w:rsidR="00CA527F" w:rsidRDefault="00CA527F" w:rsidP="00CA527F">
      <w:pPr>
        <w:pStyle w:val="PL"/>
        <w:rPr>
          <w:ins w:id="461" w:author="Ulrich Wiehe" w:date="2019-06-26T16:28:00Z"/>
        </w:rPr>
      </w:pPr>
      <w:ins w:id="462" w:author="Ulrich Wiehe" w:date="2019-06-26T16:28:00Z">
        <w:r>
          <w:t xml:space="preserve">          content:</w:t>
        </w:r>
      </w:ins>
    </w:p>
    <w:p w14:paraId="6B5013F7" w14:textId="77777777" w:rsidR="00CA527F" w:rsidRDefault="00CA527F" w:rsidP="00CA527F">
      <w:pPr>
        <w:pStyle w:val="PL"/>
        <w:rPr>
          <w:ins w:id="463" w:author="Ulrich Wiehe" w:date="2019-06-26T16:28:00Z"/>
        </w:rPr>
      </w:pPr>
      <w:ins w:id="464" w:author="Ulrich Wiehe" w:date="2019-06-26T16:28:00Z">
        <w:r>
          <w:t xml:space="preserve">            application/problem+json:</w:t>
        </w:r>
      </w:ins>
    </w:p>
    <w:p w14:paraId="7A1ACCA9" w14:textId="77777777" w:rsidR="00CA527F" w:rsidRDefault="00CA527F" w:rsidP="00CA527F">
      <w:pPr>
        <w:pStyle w:val="PL"/>
        <w:rPr>
          <w:ins w:id="465" w:author="Ulrich Wiehe" w:date="2019-06-26T16:28:00Z"/>
        </w:rPr>
      </w:pPr>
      <w:ins w:id="466" w:author="Ulrich Wiehe" w:date="2019-06-26T16:28:00Z">
        <w:r>
          <w:t xml:space="preserve">              schema:</w:t>
        </w:r>
      </w:ins>
    </w:p>
    <w:p w14:paraId="712A58D1" w14:textId="77777777" w:rsidR="00CA527F" w:rsidRDefault="00CA527F" w:rsidP="00CA527F">
      <w:pPr>
        <w:pStyle w:val="PL"/>
        <w:rPr>
          <w:ins w:id="467" w:author="Ulrich Wiehe" w:date="2019-06-26T16:28:00Z"/>
        </w:rPr>
      </w:pPr>
      <w:ins w:id="468" w:author="Ulrich Wiehe" w:date="2019-06-26T16:28:00Z">
        <w:r>
          <w:t xml:space="preserve">                $ref: 'TS29571_CommonData.yaml#/components/schemas/ProblemDetails'</w:t>
        </w:r>
      </w:ins>
    </w:p>
    <w:p w14:paraId="009E39A6" w14:textId="77777777" w:rsidR="00CA527F" w:rsidRDefault="00CA527F" w:rsidP="00CA527F">
      <w:pPr>
        <w:pStyle w:val="PL"/>
        <w:rPr>
          <w:ins w:id="469" w:author="Ulrich Wiehe" w:date="2019-06-26T16:28:00Z"/>
        </w:rPr>
      </w:pPr>
      <w:ins w:id="470" w:author="Ulrich Wiehe" w:date="2019-06-26T16:28:00Z">
        <w:r>
          <w:t xml:space="preserve">    get:</w:t>
        </w:r>
      </w:ins>
    </w:p>
    <w:p w14:paraId="51164230" w14:textId="77777777" w:rsidR="00CA527F" w:rsidRDefault="00CA527F" w:rsidP="00CA527F">
      <w:pPr>
        <w:pStyle w:val="PL"/>
        <w:rPr>
          <w:ins w:id="471" w:author="Ulrich Wiehe" w:date="2019-06-26T16:28:00Z"/>
        </w:rPr>
      </w:pPr>
      <w:ins w:id="472" w:author="Ulrich Wiehe" w:date="2019-06-26T16:28:00Z">
        <w:r>
          <w:t xml:space="preserve">      summary: Retrieves the </w:t>
        </w:r>
      </w:ins>
      <w:ins w:id="473" w:author="Ulrich Wiehe" w:date="2019-07-29T15:50:00Z">
        <w:r w:rsidR="00751C33">
          <w:t>CAG</w:t>
        </w:r>
      </w:ins>
      <w:ins w:id="474" w:author="Ulrich Wiehe" w:date="2019-06-26T16:28:00Z">
        <w:r>
          <w:t xml:space="preserve"> acknowledgement information of a UE</w:t>
        </w:r>
      </w:ins>
    </w:p>
    <w:p w14:paraId="5DF5FDB5" w14:textId="77777777" w:rsidR="00CA527F" w:rsidRDefault="00CA527F" w:rsidP="00CA527F">
      <w:pPr>
        <w:pStyle w:val="PL"/>
        <w:rPr>
          <w:ins w:id="475" w:author="Ulrich Wiehe" w:date="2019-06-26T16:28:00Z"/>
        </w:rPr>
      </w:pPr>
      <w:ins w:id="476" w:author="Ulrich Wiehe" w:date="2019-06-26T16:28:00Z">
        <w:r>
          <w:t xml:space="preserve">      operationId: Query</w:t>
        </w:r>
      </w:ins>
      <w:ins w:id="477" w:author="Ulrich Wiehe" w:date="2019-07-29T15:50:00Z">
        <w:r w:rsidR="00751C33">
          <w:t>Cag</w:t>
        </w:r>
      </w:ins>
      <w:ins w:id="478" w:author="Ulrich Wiehe" w:date="2019-06-26T16:32:00Z">
        <w:r>
          <w:t>Ack</w:t>
        </w:r>
      </w:ins>
    </w:p>
    <w:p w14:paraId="4112FEFE" w14:textId="77777777" w:rsidR="00CA527F" w:rsidRDefault="00CA527F" w:rsidP="00CA527F">
      <w:pPr>
        <w:pStyle w:val="PL"/>
        <w:rPr>
          <w:ins w:id="479" w:author="Ulrich Wiehe" w:date="2019-06-26T16:28:00Z"/>
        </w:rPr>
      </w:pPr>
      <w:ins w:id="480" w:author="Ulrich Wiehe" w:date="2019-06-26T16:28:00Z">
        <w:r>
          <w:t xml:space="preserve">      tags:</w:t>
        </w:r>
      </w:ins>
    </w:p>
    <w:p w14:paraId="10CD21E1" w14:textId="77777777" w:rsidR="00CA527F" w:rsidRDefault="00CA527F" w:rsidP="00CA527F">
      <w:pPr>
        <w:pStyle w:val="PL"/>
        <w:rPr>
          <w:ins w:id="481" w:author="Ulrich Wiehe" w:date="2019-06-26T16:28:00Z"/>
        </w:rPr>
      </w:pPr>
      <w:ins w:id="482" w:author="Ulrich Wiehe" w:date="2019-06-26T16:28:00Z">
        <w:r>
          <w:t xml:space="preserve">        - </w:t>
        </w:r>
      </w:ins>
      <w:ins w:id="483" w:author="Ulrich Wiehe" w:date="2019-07-29T15:50:00Z">
        <w:r w:rsidR="00751C33">
          <w:t>CAG</w:t>
        </w:r>
      </w:ins>
      <w:ins w:id="484" w:author="Ulrich Wiehe" w:date="2019-06-26T16:32:00Z">
        <w:r>
          <w:t xml:space="preserve"> ACK</w:t>
        </w:r>
      </w:ins>
      <w:ins w:id="485" w:author="Ulrich Wiehe" w:date="2019-06-26T16:28:00Z">
        <w:r>
          <w:t xml:space="preserve"> (Document)</w:t>
        </w:r>
      </w:ins>
    </w:p>
    <w:p w14:paraId="289972C8" w14:textId="77777777" w:rsidR="00CA527F" w:rsidRDefault="00CA527F" w:rsidP="00CA527F">
      <w:pPr>
        <w:pStyle w:val="PL"/>
        <w:rPr>
          <w:ins w:id="486" w:author="Ulrich Wiehe" w:date="2019-06-26T16:28:00Z"/>
        </w:rPr>
      </w:pPr>
      <w:ins w:id="487" w:author="Ulrich Wiehe" w:date="2019-06-26T16:28:00Z">
        <w:r>
          <w:t xml:space="preserve">      parameters:</w:t>
        </w:r>
      </w:ins>
    </w:p>
    <w:p w14:paraId="21D5256B" w14:textId="77777777" w:rsidR="00CA527F" w:rsidRDefault="00CA527F" w:rsidP="00CA527F">
      <w:pPr>
        <w:pStyle w:val="PL"/>
        <w:rPr>
          <w:ins w:id="488" w:author="Ulrich Wiehe" w:date="2019-06-26T16:28:00Z"/>
        </w:rPr>
      </w:pPr>
      <w:ins w:id="489" w:author="Ulrich Wiehe" w:date="2019-06-26T16:28:00Z">
        <w:r>
          <w:t xml:space="preserve">        - name: ueId</w:t>
        </w:r>
      </w:ins>
    </w:p>
    <w:p w14:paraId="09094DA5" w14:textId="77777777" w:rsidR="00CA527F" w:rsidRDefault="00CA527F" w:rsidP="00CA527F">
      <w:pPr>
        <w:pStyle w:val="PL"/>
        <w:rPr>
          <w:ins w:id="490" w:author="Ulrich Wiehe" w:date="2019-06-26T16:28:00Z"/>
        </w:rPr>
      </w:pPr>
      <w:ins w:id="491" w:author="Ulrich Wiehe" w:date="2019-06-26T16:28:00Z">
        <w:r>
          <w:t xml:space="preserve">          in: path</w:t>
        </w:r>
      </w:ins>
    </w:p>
    <w:p w14:paraId="44F46944" w14:textId="77777777" w:rsidR="00CA527F" w:rsidRDefault="00CA527F" w:rsidP="00CA527F">
      <w:pPr>
        <w:pStyle w:val="PL"/>
        <w:rPr>
          <w:ins w:id="492" w:author="Ulrich Wiehe" w:date="2019-06-26T16:28:00Z"/>
        </w:rPr>
      </w:pPr>
      <w:ins w:id="493" w:author="Ulrich Wiehe" w:date="2019-06-26T16:28:00Z">
        <w:r>
          <w:t xml:space="preserve">          description: UE id</w:t>
        </w:r>
      </w:ins>
    </w:p>
    <w:p w14:paraId="6F7723A0" w14:textId="77777777" w:rsidR="00CA527F" w:rsidRDefault="00CA527F" w:rsidP="00CA527F">
      <w:pPr>
        <w:pStyle w:val="PL"/>
        <w:rPr>
          <w:ins w:id="494" w:author="Ulrich Wiehe" w:date="2019-06-26T16:28:00Z"/>
        </w:rPr>
      </w:pPr>
      <w:ins w:id="495" w:author="Ulrich Wiehe" w:date="2019-06-26T16:28:00Z">
        <w:r>
          <w:t xml:space="preserve">          required: true</w:t>
        </w:r>
      </w:ins>
    </w:p>
    <w:p w14:paraId="489EADBB" w14:textId="77777777" w:rsidR="00CA527F" w:rsidRDefault="00CA527F" w:rsidP="00CA527F">
      <w:pPr>
        <w:pStyle w:val="PL"/>
        <w:rPr>
          <w:ins w:id="496" w:author="Ulrich Wiehe" w:date="2019-06-26T16:28:00Z"/>
        </w:rPr>
      </w:pPr>
      <w:ins w:id="497" w:author="Ulrich Wiehe" w:date="2019-06-26T16:28:00Z">
        <w:r>
          <w:t xml:space="preserve">          schema:</w:t>
        </w:r>
      </w:ins>
    </w:p>
    <w:p w14:paraId="0A7BBB79" w14:textId="77777777" w:rsidR="00CA527F" w:rsidRDefault="00CA527F" w:rsidP="00CA527F">
      <w:pPr>
        <w:pStyle w:val="PL"/>
        <w:rPr>
          <w:ins w:id="498" w:author="Ulrich Wiehe" w:date="2019-06-26T16:28:00Z"/>
          <w:lang w:eastAsia="zh-CN"/>
        </w:rPr>
      </w:pPr>
      <w:ins w:id="499" w:author="Ulrich Wiehe" w:date="2019-06-26T16:28:00Z">
        <w:r>
          <w:t xml:space="preserve">            $ref: 'TS29571_CommonData.yaml#/components/schemas/VarUeId'</w:t>
        </w:r>
      </w:ins>
    </w:p>
    <w:p w14:paraId="47D3D0F2" w14:textId="65E926F1" w:rsidR="00CA527F" w:rsidRDefault="00CA527F" w:rsidP="00CA527F">
      <w:pPr>
        <w:pStyle w:val="PL"/>
        <w:rPr>
          <w:ins w:id="500" w:author="Ulrich Wiehe" w:date="2019-06-26T16:28:00Z"/>
        </w:rPr>
      </w:pPr>
      <w:ins w:id="501" w:author="Ulrich Wiehe" w:date="2019-06-26T16:28:00Z">
        <w:r>
          <w:t xml:space="preserve">        - name: supported</w:t>
        </w:r>
      </w:ins>
      <w:ins w:id="502" w:author="Ulrich Wiehe in Wroclaw" w:date="2019-08-28T20:44:00Z">
        <w:r w:rsidR="00A620AB">
          <w:t>-f</w:t>
        </w:r>
      </w:ins>
      <w:ins w:id="503" w:author="Ulrich Wiehe" w:date="2019-06-26T16:28:00Z">
        <w:r>
          <w:t>eatures</w:t>
        </w:r>
      </w:ins>
    </w:p>
    <w:p w14:paraId="2403B267" w14:textId="77777777" w:rsidR="00CA527F" w:rsidRDefault="00CA527F" w:rsidP="00CA527F">
      <w:pPr>
        <w:pStyle w:val="PL"/>
        <w:rPr>
          <w:ins w:id="504" w:author="Ulrich Wiehe" w:date="2019-06-26T16:28:00Z"/>
        </w:rPr>
      </w:pPr>
      <w:ins w:id="505" w:author="Ulrich Wiehe" w:date="2019-06-26T16:28:00Z">
        <w:r>
          <w:t xml:space="preserve">          in: query</w:t>
        </w:r>
      </w:ins>
    </w:p>
    <w:p w14:paraId="3CDFCEC4" w14:textId="77777777" w:rsidR="00CA527F" w:rsidRDefault="00CA527F" w:rsidP="00CA527F">
      <w:pPr>
        <w:pStyle w:val="PL"/>
        <w:rPr>
          <w:ins w:id="506" w:author="Ulrich Wiehe" w:date="2019-06-26T16:28:00Z"/>
        </w:rPr>
      </w:pPr>
      <w:ins w:id="507" w:author="Ulrich Wiehe" w:date="2019-06-26T16:28:00Z">
        <w:r>
          <w:lastRenderedPageBreak/>
          <w:t xml:space="preserve">          description: Supported Features</w:t>
        </w:r>
      </w:ins>
    </w:p>
    <w:p w14:paraId="710C1BA1" w14:textId="77777777" w:rsidR="00CA527F" w:rsidRDefault="00CA527F" w:rsidP="00CA527F">
      <w:pPr>
        <w:pStyle w:val="PL"/>
        <w:rPr>
          <w:ins w:id="508" w:author="Ulrich Wiehe" w:date="2019-06-26T16:28:00Z"/>
        </w:rPr>
      </w:pPr>
      <w:ins w:id="509" w:author="Ulrich Wiehe" w:date="2019-06-26T16:28:00Z">
        <w:r>
          <w:t xml:space="preserve">          schema:</w:t>
        </w:r>
      </w:ins>
    </w:p>
    <w:p w14:paraId="788CD4F0" w14:textId="77777777" w:rsidR="00CA527F" w:rsidRDefault="00CA527F" w:rsidP="00CA527F">
      <w:pPr>
        <w:pStyle w:val="PL"/>
        <w:rPr>
          <w:ins w:id="510" w:author="Ulrich Wiehe" w:date="2019-06-26T16:28:00Z"/>
          <w:lang w:eastAsia="zh-CN"/>
        </w:rPr>
      </w:pPr>
      <w:ins w:id="511" w:author="Ulrich Wiehe" w:date="2019-06-26T16:28:00Z">
        <w:r>
          <w:t xml:space="preserve">             $ref: 'TS29571_CommonData.yaml#/components/schemas/SupportedFeatures'</w:t>
        </w:r>
      </w:ins>
    </w:p>
    <w:p w14:paraId="4DD1F94B" w14:textId="77777777" w:rsidR="00CA527F" w:rsidRDefault="00CA527F" w:rsidP="00CA527F">
      <w:pPr>
        <w:pStyle w:val="PL"/>
        <w:rPr>
          <w:ins w:id="512" w:author="Ulrich Wiehe" w:date="2019-06-26T16:28:00Z"/>
        </w:rPr>
      </w:pPr>
      <w:ins w:id="513" w:author="Ulrich Wiehe" w:date="2019-06-26T16:28:00Z">
        <w:r>
          <w:t xml:space="preserve">      responses:</w:t>
        </w:r>
      </w:ins>
    </w:p>
    <w:p w14:paraId="0B5580B3" w14:textId="77777777" w:rsidR="00CA527F" w:rsidRDefault="00CA527F" w:rsidP="00CA527F">
      <w:pPr>
        <w:pStyle w:val="PL"/>
        <w:rPr>
          <w:ins w:id="514" w:author="Ulrich Wiehe" w:date="2019-06-26T16:28:00Z"/>
        </w:rPr>
      </w:pPr>
      <w:ins w:id="515" w:author="Ulrich Wiehe" w:date="2019-06-26T16:28:00Z">
        <w:r>
          <w:t xml:space="preserve">        '200':</w:t>
        </w:r>
      </w:ins>
    </w:p>
    <w:p w14:paraId="6A370D52" w14:textId="77777777" w:rsidR="00CA527F" w:rsidRDefault="00CA527F" w:rsidP="00CA527F">
      <w:pPr>
        <w:pStyle w:val="PL"/>
        <w:rPr>
          <w:ins w:id="516" w:author="Ulrich Wiehe" w:date="2019-06-26T16:28:00Z"/>
        </w:rPr>
      </w:pPr>
      <w:ins w:id="517" w:author="Ulrich Wiehe" w:date="2019-06-26T16:28:00Z">
        <w:r>
          <w:t xml:space="preserve">          description: Expected response to a valid request</w:t>
        </w:r>
      </w:ins>
    </w:p>
    <w:p w14:paraId="5D06E8C4" w14:textId="77777777" w:rsidR="00CA527F" w:rsidRDefault="00CA527F" w:rsidP="00CA527F">
      <w:pPr>
        <w:pStyle w:val="PL"/>
        <w:rPr>
          <w:ins w:id="518" w:author="Ulrich Wiehe" w:date="2019-06-26T16:28:00Z"/>
        </w:rPr>
      </w:pPr>
      <w:ins w:id="519" w:author="Ulrich Wiehe" w:date="2019-06-26T16:28:00Z">
        <w:r>
          <w:t xml:space="preserve">          content:</w:t>
        </w:r>
      </w:ins>
    </w:p>
    <w:p w14:paraId="6D1C8935" w14:textId="77777777" w:rsidR="00CA527F" w:rsidRDefault="00CA527F" w:rsidP="00CA527F">
      <w:pPr>
        <w:pStyle w:val="PL"/>
        <w:rPr>
          <w:ins w:id="520" w:author="Ulrich Wiehe" w:date="2019-06-26T16:28:00Z"/>
        </w:rPr>
      </w:pPr>
      <w:ins w:id="521" w:author="Ulrich Wiehe" w:date="2019-06-26T16:28:00Z">
        <w:r>
          <w:t xml:space="preserve">            application/json:</w:t>
        </w:r>
      </w:ins>
    </w:p>
    <w:p w14:paraId="7AC8A691" w14:textId="77777777" w:rsidR="00CA527F" w:rsidRDefault="00CA527F" w:rsidP="00CA527F">
      <w:pPr>
        <w:pStyle w:val="PL"/>
        <w:rPr>
          <w:ins w:id="522" w:author="Ulrich Wiehe" w:date="2019-06-26T16:28:00Z"/>
        </w:rPr>
      </w:pPr>
      <w:ins w:id="523" w:author="Ulrich Wiehe" w:date="2019-06-26T16:28:00Z">
        <w:r>
          <w:t xml:space="preserve">              schema:</w:t>
        </w:r>
      </w:ins>
    </w:p>
    <w:p w14:paraId="7EAB13AA" w14:textId="77777777" w:rsidR="00CA527F" w:rsidRDefault="00CA527F" w:rsidP="00CA527F">
      <w:pPr>
        <w:pStyle w:val="PL"/>
        <w:rPr>
          <w:ins w:id="524" w:author="Ulrich Wiehe" w:date="2019-06-26T16:28:00Z"/>
        </w:rPr>
      </w:pPr>
      <w:ins w:id="525" w:author="Ulrich Wiehe" w:date="2019-06-26T16:28:00Z">
        <w:r>
          <w:t xml:space="preserve">                $ref: '#/components/schemas/</w:t>
        </w:r>
      </w:ins>
      <w:ins w:id="526" w:author="Ulrich Wiehe" w:date="2019-07-29T15:50:00Z">
        <w:r w:rsidR="00751C33">
          <w:t>Cag</w:t>
        </w:r>
      </w:ins>
      <w:ins w:id="527" w:author="Ulrich Wiehe" w:date="2019-06-26T16:32:00Z">
        <w:r>
          <w:t>AckData</w:t>
        </w:r>
      </w:ins>
      <w:ins w:id="528" w:author="Ulrich Wiehe" w:date="2019-06-26T16:28:00Z">
        <w:r>
          <w:t>'</w:t>
        </w:r>
      </w:ins>
    </w:p>
    <w:p w14:paraId="041E5EDE" w14:textId="77777777" w:rsidR="00CA527F" w:rsidRDefault="00CA527F" w:rsidP="00CA527F">
      <w:pPr>
        <w:pStyle w:val="PL"/>
        <w:rPr>
          <w:ins w:id="529" w:author="Ulrich Wiehe" w:date="2019-06-26T16:28:00Z"/>
        </w:rPr>
      </w:pPr>
      <w:ins w:id="530" w:author="Ulrich Wiehe" w:date="2019-06-26T16:28:00Z">
        <w:r>
          <w:t xml:space="preserve">        default:</w:t>
        </w:r>
      </w:ins>
    </w:p>
    <w:p w14:paraId="1C2A12BD" w14:textId="77777777" w:rsidR="00CA527F" w:rsidRDefault="00CA527F" w:rsidP="00CA527F">
      <w:pPr>
        <w:pStyle w:val="PL"/>
        <w:rPr>
          <w:ins w:id="531" w:author="Ulrich Wiehe" w:date="2019-06-26T16:28:00Z"/>
        </w:rPr>
      </w:pPr>
      <w:ins w:id="532" w:author="Ulrich Wiehe" w:date="2019-06-26T16:28:00Z">
        <w:r>
          <w:t xml:space="preserve">          description: Unexpected error</w:t>
        </w:r>
      </w:ins>
    </w:p>
    <w:p w14:paraId="151D96F5" w14:textId="77777777" w:rsidR="00CA527F" w:rsidRDefault="00CA527F" w:rsidP="00CA527F">
      <w:pPr>
        <w:pStyle w:val="PL"/>
        <w:rPr>
          <w:ins w:id="533" w:author="Ulrich Wiehe" w:date="2019-06-26T16:28:00Z"/>
        </w:rPr>
      </w:pPr>
      <w:ins w:id="534" w:author="Ulrich Wiehe" w:date="2019-06-26T16:28:00Z">
        <w:r>
          <w:t xml:space="preserve">          content:</w:t>
        </w:r>
      </w:ins>
    </w:p>
    <w:p w14:paraId="2B34F49F" w14:textId="77777777" w:rsidR="00CA527F" w:rsidRDefault="00CA527F" w:rsidP="00CA527F">
      <w:pPr>
        <w:pStyle w:val="PL"/>
        <w:rPr>
          <w:ins w:id="535" w:author="Ulrich Wiehe" w:date="2019-06-26T16:28:00Z"/>
        </w:rPr>
      </w:pPr>
      <w:ins w:id="536" w:author="Ulrich Wiehe" w:date="2019-06-26T16:28:00Z">
        <w:r>
          <w:t xml:space="preserve">            application/problem+json:</w:t>
        </w:r>
      </w:ins>
    </w:p>
    <w:p w14:paraId="29993368" w14:textId="77777777" w:rsidR="00CA527F" w:rsidRDefault="00CA527F" w:rsidP="00CA527F">
      <w:pPr>
        <w:pStyle w:val="PL"/>
        <w:rPr>
          <w:ins w:id="537" w:author="Ulrich Wiehe" w:date="2019-06-26T16:28:00Z"/>
        </w:rPr>
      </w:pPr>
      <w:ins w:id="538" w:author="Ulrich Wiehe" w:date="2019-06-26T16:28:00Z">
        <w:r>
          <w:t xml:space="preserve">              schema:</w:t>
        </w:r>
      </w:ins>
    </w:p>
    <w:p w14:paraId="7555E6BC" w14:textId="77777777" w:rsidR="00CA527F" w:rsidRDefault="00CA527F" w:rsidP="00CA527F">
      <w:pPr>
        <w:pStyle w:val="PL"/>
        <w:rPr>
          <w:ins w:id="539" w:author="Ulrich Wiehe" w:date="2019-06-26T16:28:00Z"/>
        </w:rPr>
      </w:pPr>
      <w:ins w:id="540" w:author="Ulrich Wiehe" w:date="2019-06-26T16:28:00Z">
        <w:r>
          <w:t xml:space="preserve">                $ref: 'TS29571_CommonData.yaml#/components/schemas/ProblemDetails'</w:t>
        </w:r>
      </w:ins>
    </w:p>
    <w:p w14:paraId="7B819ED9" w14:textId="77777777" w:rsidR="00744DC6" w:rsidRDefault="00744DC6" w:rsidP="00744DC6">
      <w:pPr>
        <w:pStyle w:val="PL"/>
        <w:rPr>
          <w:lang w:eastAsia="zh-CN"/>
        </w:rPr>
      </w:pPr>
    </w:p>
    <w:p w14:paraId="36B7E20B" w14:textId="77777777" w:rsidR="00232D39" w:rsidRPr="00232D39" w:rsidRDefault="00232D39" w:rsidP="00232D39">
      <w:pPr>
        <w:pStyle w:val="PL"/>
        <w:rPr>
          <w:color w:val="0070C0"/>
        </w:rPr>
      </w:pPr>
    </w:p>
    <w:p w14:paraId="47679989" w14:textId="77777777" w:rsidR="00232D39" w:rsidRPr="00232D39" w:rsidRDefault="00232D39" w:rsidP="00232D39">
      <w:pPr>
        <w:pStyle w:val="PL"/>
        <w:rPr>
          <w:color w:val="0070C0"/>
        </w:rPr>
      </w:pPr>
      <w:r w:rsidRPr="00232D39">
        <w:rPr>
          <w:color w:val="0070C0"/>
        </w:rPr>
        <w:t>*************text not shown for clarity*************</w:t>
      </w:r>
    </w:p>
    <w:p w14:paraId="6C79F8EE" w14:textId="77777777" w:rsidR="00232D39" w:rsidRPr="00232D39" w:rsidRDefault="00232D39" w:rsidP="00232D39">
      <w:pPr>
        <w:pStyle w:val="PL"/>
        <w:rPr>
          <w:color w:val="0070C0"/>
        </w:rPr>
      </w:pPr>
    </w:p>
    <w:p w14:paraId="1E4FAC56" w14:textId="77777777" w:rsidR="00744DC6" w:rsidRDefault="00744DC6" w:rsidP="00744DC6">
      <w:pPr>
        <w:pStyle w:val="PL"/>
        <w:rPr>
          <w:lang w:eastAsia="zh-CN"/>
        </w:rPr>
      </w:pPr>
    </w:p>
    <w:p w14:paraId="71932C0A" w14:textId="77777777" w:rsidR="00744DC6" w:rsidRDefault="00744DC6" w:rsidP="00744DC6">
      <w:pPr>
        <w:pStyle w:val="PL"/>
      </w:pPr>
      <w:r>
        <w:t xml:space="preserve">    UpuData:</w:t>
      </w:r>
    </w:p>
    <w:p w14:paraId="360D82CE" w14:textId="77777777" w:rsidR="00744DC6" w:rsidRDefault="00744DC6" w:rsidP="00744DC6">
      <w:pPr>
        <w:pStyle w:val="PL"/>
      </w:pPr>
      <w:r>
        <w:t xml:space="preserve">      type: object</w:t>
      </w:r>
    </w:p>
    <w:p w14:paraId="3F5FE663" w14:textId="77777777" w:rsidR="00744DC6" w:rsidRDefault="00744DC6" w:rsidP="00744DC6">
      <w:pPr>
        <w:pStyle w:val="PL"/>
        <w:rPr>
          <w:lang w:eastAsia="zh-CN"/>
        </w:rPr>
      </w:pPr>
      <w:r>
        <w:t xml:space="preserve">      properties:</w:t>
      </w:r>
    </w:p>
    <w:p w14:paraId="5D163DBA" w14:textId="77777777" w:rsidR="00744DC6" w:rsidRDefault="00744DC6" w:rsidP="00744DC6">
      <w:pPr>
        <w:pStyle w:val="PL"/>
      </w:pPr>
      <w:r>
        <w:t xml:space="preserve">        provisioningTime:</w:t>
      </w:r>
    </w:p>
    <w:p w14:paraId="394AF9A3" w14:textId="77777777" w:rsidR="00744DC6" w:rsidRDefault="00744DC6" w:rsidP="00744DC6">
      <w:pPr>
        <w:pStyle w:val="PL"/>
      </w:pPr>
      <w:r>
        <w:t xml:space="preserve">  </w:t>
      </w:r>
      <w:r>
        <w:rPr>
          <w:lang w:eastAsia="zh-CN"/>
        </w:rPr>
        <w:t xml:space="preserve">        </w:t>
      </w:r>
      <w:r>
        <w:t>$ref: 'TS29571_CommonData.yaml#/components/schemas/</w:t>
      </w:r>
      <w:r>
        <w:rPr>
          <w:lang w:eastAsia="zh-CN"/>
        </w:rPr>
        <w:t>DateTime</w:t>
      </w:r>
      <w:r>
        <w:t>'</w:t>
      </w:r>
    </w:p>
    <w:p w14:paraId="0C57BFBB" w14:textId="77777777" w:rsidR="00744DC6" w:rsidRDefault="00744DC6" w:rsidP="00744DC6">
      <w:pPr>
        <w:pStyle w:val="PL"/>
      </w:pPr>
      <w:r>
        <w:t xml:space="preserve">        ueUpdateStatus:</w:t>
      </w:r>
    </w:p>
    <w:p w14:paraId="1D63106C" w14:textId="77777777" w:rsidR="00744DC6" w:rsidRDefault="00744DC6" w:rsidP="00744DC6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>
        <w:t>$ref: '#/components/schemas/UeUpdateStatus'</w:t>
      </w:r>
    </w:p>
    <w:p w14:paraId="7C79CE81" w14:textId="77777777" w:rsidR="00744DC6" w:rsidRDefault="00744DC6" w:rsidP="00744DC6">
      <w:pPr>
        <w:pStyle w:val="PL"/>
        <w:rPr>
          <w:lang w:val="en-US"/>
        </w:rPr>
      </w:pPr>
      <w:r>
        <w:t xml:space="preserve">        </w:t>
      </w:r>
      <w:r>
        <w:rPr>
          <w:lang w:eastAsia="zh-CN"/>
        </w:rPr>
        <w:t>upu</w:t>
      </w:r>
      <w:r>
        <w:t>XmacIue:</w:t>
      </w:r>
    </w:p>
    <w:p w14:paraId="67F431CF" w14:textId="77777777" w:rsidR="00744DC6" w:rsidRDefault="00744DC6" w:rsidP="00744DC6">
      <w:pPr>
        <w:pStyle w:val="PL"/>
        <w:rPr>
          <w:lang w:eastAsia="zh-CN"/>
        </w:rPr>
      </w:pPr>
      <w:r>
        <w:t xml:space="preserve">          $ref: 'TS29509_Nausf_</w:t>
      </w:r>
      <w:r>
        <w:rPr>
          <w:lang w:eastAsia="zh-CN"/>
        </w:rPr>
        <w:t>UPU</w:t>
      </w:r>
      <w:r>
        <w:t>Protection.yaml#/components/schemas/Upu</w:t>
      </w:r>
      <w:r>
        <w:rPr>
          <w:rFonts w:eastAsia="SimSun"/>
          <w:lang w:eastAsia="zh-CN"/>
        </w:rPr>
        <w:t>Mac</w:t>
      </w:r>
      <w:r>
        <w:t>'</w:t>
      </w:r>
    </w:p>
    <w:p w14:paraId="1E27B149" w14:textId="77777777" w:rsidR="00744DC6" w:rsidRDefault="00744DC6" w:rsidP="00744DC6">
      <w:pPr>
        <w:pStyle w:val="PL"/>
      </w:pPr>
      <w:r>
        <w:t xml:space="preserve">        </w:t>
      </w:r>
      <w:r>
        <w:rPr>
          <w:lang w:eastAsia="zh-CN"/>
        </w:rPr>
        <w:t>upu</w:t>
      </w:r>
      <w:r>
        <w:t>MacIue:</w:t>
      </w:r>
    </w:p>
    <w:p w14:paraId="73C90440" w14:textId="77777777" w:rsidR="00744DC6" w:rsidRDefault="00744DC6" w:rsidP="00744DC6">
      <w:pPr>
        <w:pStyle w:val="PL"/>
        <w:rPr>
          <w:lang w:eastAsia="zh-CN"/>
        </w:rPr>
      </w:pPr>
      <w:r>
        <w:t xml:space="preserve">          $ref: 'TS29509_Nausf_</w:t>
      </w:r>
      <w:r>
        <w:rPr>
          <w:lang w:eastAsia="zh-CN"/>
        </w:rPr>
        <w:t>UPU</w:t>
      </w:r>
      <w:r>
        <w:t>Protection.yaml#/components/schemas/Upu</w:t>
      </w:r>
      <w:r>
        <w:rPr>
          <w:rFonts w:eastAsia="SimSun"/>
          <w:lang w:eastAsia="zh-CN"/>
        </w:rPr>
        <w:t>Mac</w:t>
      </w:r>
      <w:r>
        <w:t>'</w:t>
      </w:r>
    </w:p>
    <w:p w14:paraId="01B4F713" w14:textId="77777777" w:rsidR="00744DC6" w:rsidRDefault="00744DC6" w:rsidP="00744DC6">
      <w:pPr>
        <w:pStyle w:val="PL"/>
      </w:pPr>
      <w:r>
        <w:t xml:space="preserve">      required:</w:t>
      </w:r>
    </w:p>
    <w:p w14:paraId="16775611" w14:textId="77777777" w:rsidR="00744DC6" w:rsidRDefault="00744DC6" w:rsidP="00744DC6">
      <w:pPr>
        <w:pStyle w:val="PL"/>
      </w:pPr>
      <w:r>
        <w:t xml:space="preserve">        - provisioningTime</w:t>
      </w:r>
    </w:p>
    <w:p w14:paraId="7B2D8C90" w14:textId="77777777" w:rsidR="00744DC6" w:rsidRDefault="00744DC6" w:rsidP="00744DC6">
      <w:pPr>
        <w:pStyle w:val="PL"/>
        <w:rPr>
          <w:lang w:eastAsia="zh-CN"/>
        </w:rPr>
      </w:pPr>
      <w:r>
        <w:t xml:space="preserve">        - ueUpdateStatus</w:t>
      </w:r>
    </w:p>
    <w:p w14:paraId="1D765E9C" w14:textId="77777777" w:rsidR="00AB721F" w:rsidRDefault="00AB721F" w:rsidP="00AB721F">
      <w:pPr>
        <w:pStyle w:val="PL"/>
        <w:rPr>
          <w:ins w:id="541" w:author="Ulrich Wiehe" w:date="2019-06-26T16:24:00Z"/>
        </w:rPr>
      </w:pPr>
    </w:p>
    <w:p w14:paraId="61184888" w14:textId="77777777" w:rsidR="00AB721F" w:rsidRDefault="00AB721F" w:rsidP="00AB721F">
      <w:pPr>
        <w:pStyle w:val="PL"/>
        <w:rPr>
          <w:ins w:id="542" w:author="Ulrich Wiehe" w:date="2019-06-26T16:24:00Z"/>
        </w:rPr>
      </w:pPr>
      <w:ins w:id="543" w:author="Ulrich Wiehe" w:date="2019-06-26T16:24:00Z">
        <w:r>
          <w:t xml:space="preserve">    </w:t>
        </w:r>
      </w:ins>
      <w:ins w:id="544" w:author="Ulrich Wiehe" w:date="2019-07-29T15:51:00Z">
        <w:r w:rsidR="00751C33">
          <w:t>Cag</w:t>
        </w:r>
      </w:ins>
      <w:ins w:id="545" w:author="Ulrich Wiehe" w:date="2019-06-26T16:25:00Z">
        <w:r w:rsidR="00262232">
          <w:t>Ack</w:t>
        </w:r>
      </w:ins>
      <w:ins w:id="546" w:author="Ulrich Wiehe" w:date="2019-06-26T16:24:00Z">
        <w:r>
          <w:t>Data:</w:t>
        </w:r>
      </w:ins>
    </w:p>
    <w:p w14:paraId="7BA37CA5" w14:textId="77777777" w:rsidR="00AB721F" w:rsidRDefault="00AB721F" w:rsidP="00AB721F">
      <w:pPr>
        <w:pStyle w:val="PL"/>
        <w:rPr>
          <w:ins w:id="547" w:author="Ulrich Wiehe" w:date="2019-06-26T16:24:00Z"/>
        </w:rPr>
      </w:pPr>
      <w:ins w:id="548" w:author="Ulrich Wiehe" w:date="2019-06-26T16:24:00Z">
        <w:r>
          <w:t xml:space="preserve">      type: object</w:t>
        </w:r>
      </w:ins>
    </w:p>
    <w:p w14:paraId="49F1ADB8" w14:textId="77777777" w:rsidR="00AB721F" w:rsidRDefault="00AB721F" w:rsidP="00AB721F">
      <w:pPr>
        <w:pStyle w:val="PL"/>
        <w:rPr>
          <w:ins w:id="549" w:author="Ulrich Wiehe" w:date="2019-06-26T16:24:00Z"/>
          <w:lang w:eastAsia="zh-CN"/>
        </w:rPr>
      </w:pPr>
      <w:ins w:id="550" w:author="Ulrich Wiehe" w:date="2019-06-26T16:24:00Z">
        <w:r>
          <w:t xml:space="preserve">      properties:</w:t>
        </w:r>
      </w:ins>
    </w:p>
    <w:p w14:paraId="57A23559" w14:textId="77777777" w:rsidR="00AB721F" w:rsidRDefault="00AB721F" w:rsidP="00AB721F">
      <w:pPr>
        <w:pStyle w:val="PL"/>
        <w:rPr>
          <w:ins w:id="551" w:author="Ulrich Wiehe" w:date="2019-06-26T16:24:00Z"/>
        </w:rPr>
      </w:pPr>
      <w:ins w:id="552" w:author="Ulrich Wiehe" w:date="2019-06-26T16:24:00Z">
        <w:r>
          <w:t xml:space="preserve">        provisioningTime:</w:t>
        </w:r>
      </w:ins>
    </w:p>
    <w:p w14:paraId="04E57871" w14:textId="77777777" w:rsidR="00AB721F" w:rsidRDefault="00AB721F" w:rsidP="00AB721F">
      <w:pPr>
        <w:pStyle w:val="PL"/>
        <w:rPr>
          <w:ins w:id="553" w:author="Ulrich Wiehe" w:date="2019-06-26T16:24:00Z"/>
        </w:rPr>
      </w:pPr>
      <w:ins w:id="554" w:author="Ulrich Wiehe" w:date="2019-06-26T16:24:00Z">
        <w:r>
          <w:t xml:space="preserve">  </w:t>
        </w:r>
        <w:r>
          <w:rPr>
            <w:lang w:eastAsia="zh-CN"/>
          </w:rPr>
          <w:t xml:space="preserve">        </w:t>
        </w:r>
        <w:r>
          <w:t>$ref: 'TS29571_CommonData.yaml#/components/schemas/</w:t>
        </w:r>
        <w:r>
          <w:rPr>
            <w:lang w:eastAsia="zh-CN"/>
          </w:rPr>
          <w:t>DateTime</w:t>
        </w:r>
        <w:r>
          <w:t>'</w:t>
        </w:r>
      </w:ins>
    </w:p>
    <w:p w14:paraId="724A4A1C" w14:textId="77777777" w:rsidR="00AB721F" w:rsidRDefault="00AB721F" w:rsidP="00AB721F">
      <w:pPr>
        <w:pStyle w:val="PL"/>
        <w:rPr>
          <w:ins w:id="555" w:author="Ulrich Wiehe" w:date="2019-06-26T16:24:00Z"/>
        </w:rPr>
      </w:pPr>
      <w:ins w:id="556" w:author="Ulrich Wiehe" w:date="2019-06-26T16:24:00Z">
        <w:r>
          <w:t xml:space="preserve">        ueUpdateStatus:</w:t>
        </w:r>
      </w:ins>
    </w:p>
    <w:p w14:paraId="270A03D1" w14:textId="77777777" w:rsidR="00AB721F" w:rsidRDefault="00AB721F" w:rsidP="00AB721F">
      <w:pPr>
        <w:pStyle w:val="PL"/>
        <w:rPr>
          <w:ins w:id="557" w:author="Ulrich Wiehe" w:date="2019-06-26T16:24:00Z"/>
          <w:lang w:eastAsia="zh-CN"/>
        </w:rPr>
      </w:pPr>
      <w:ins w:id="558" w:author="Ulrich Wiehe" w:date="2019-06-26T16:24:00Z">
        <w:r>
          <w:rPr>
            <w:lang w:eastAsia="zh-CN"/>
          </w:rPr>
          <w:t xml:space="preserve">          </w:t>
        </w:r>
        <w:r>
          <w:t>$ref: '#/components/schemas/UeUpdateStatus'</w:t>
        </w:r>
      </w:ins>
    </w:p>
    <w:p w14:paraId="46413547" w14:textId="77777777" w:rsidR="00AB721F" w:rsidRDefault="00AB721F" w:rsidP="00AB721F">
      <w:pPr>
        <w:pStyle w:val="PL"/>
        <w:rPr>
          <w:ins w:id="559" w:author="Ulrich Wiehe" w:date="2019-06-26T16:24:00Z"/>
        </w:rPr>
      </w:pPr>
      <w:ins w:id="560" w:author="Ulrich Wiehe" w:date="2019-06-26T16:24:00Z">
        <w:r>
          <w:t xml:space="preserve">      required:</w:t>
        </w:r>
      </w:ins>
    </w:p>
    <w:p w14:paraId="4EA5C227" w14:textId="77777777" w:rsidR="00AB721F" w:rsidRDefault="00AB721F" w:rsidP="00AB721F">
      <w:pPr>
        <w:pStyle w:val="PL"/>
        <w:rPr>
          <w:ins w:id="561" w:author="Ulrich Wiehe" w:date="2019-06-26T16:24:00Z"/>
        </w:rPr>
      </w:pPr>
      <w:ins w:id="562" w:author="Ulrich Wiehe" w:date="2019-06-26T16:24:00Z">
        <w:r>
          <w:t xml:space="preserve">        - provisioningTime</w:t>
        </w:r>
      </w:ins>
    </w:p>
    <w:p w14:paraId="48163872" w14:textId="77777777" w:rsidR="00AB721F" w:rsidRDefault="00AB721F" w:rsidP="00AB721F">
      <w:pPr>
        <w:pStyle w:val="PL"/>
        <w:rPr>
          <w:ins w:id="563" w:author="Ulrich Wiehe" w:date="2019-06-26T16:24:00Z"/>
          <w:lang w:eastAsia="zh-CN"/>
        </w:rPr>
      </w:pPr>
      <w:ins w:id="564" w:author="Ulrich Wiehe" w:date="2019-06-26T16:24:00Z">
        <w:r>
          <w:t xml:space="preserve">        - ueUpdateStatus</w:t>
        </w:r>
      </w:ins>
    </w:p>
    <w:p w14:paraId="178044EF" w14:textId="77777777" w:rsidR="00744DC6" w:rsidRDefault="00744DC6" w:rsidP="00744DC6">
      <w:pPr>
        <w:pStyle w:val="PL"/>
        <w:rPr>
          <w:lang w:eastAsia="zh-CN"/>
        </w:rPr>
      </w:pPr>
    </w:p>
    <w:p w14:paraId="2EE13E4C" w14:textId="77777777" w:rsidR="00B37CF0" w:rsidRPr="00232D39" w:rsidRDefault="00B37CF0" w:rsidP="00B37CF0">
      <w:pPr>
        <w:pStyle w:val="PL"/>
        <w:rPr>
          <w:color w:val="0070C0"/>
        </w:rPr>
      </w:pPr>
    </w:p>
    <w:p w14:paraId="121FA94D" w14:textId="77777777" w:rsidR="00B37CF0" w:rsidRPr="00232D39" w:rsidRDefault="00B37CF0" w:rsidP="00B37CF0">
      <w:pPr>
        <w:pStyle w:val="PL"/>
        <w:rPr>
          <w:color w:val="0070C0"/>
        </w:rPr>
      </w:pPr>
      <w:r w:rsidRPr="00232D39">
        <w:rPr>
          <w:color w:val="0070C0"/>
        </w:rPr>
        <w:t>*************text not shown for clarity*************</w:t>
      </w:r>
    </w:p>
    <w:p w14:paraId="63AEB195" w14:textId="77777777" w:rsidR="00B37CF0" w:rsidRDefault="00B37CF0" w:rsidP="00B37CF0">
      <w:pPr>
        <w:pStyle w:val="PL"/>
        <w:rPr>
          <w:color w:val="0070C0"/>
        </w:rPr>
      </w:pPr>
    </w:p>
    <w:p w14:paraId="3FDF8D53" w14:textId="77777777" w:rsidR="00B37CF0" w:rsidRPr="006B5418" w:rsidRDefault="00B37CF0" w:rsidP="00B37C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  <w:bookmarkEnd w:id="385"/>
    </w:p>
    <w:sectPr w:rsidR="00B37CF0" w:rsidRPr="006B5418">
      <w:headerReference w:type="default" r:id="rId29"/>
      <w:footerReference w:type="default" r:id="rId3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89AAE9" w14:textId="77777777" w:rsidR="008674F9" w:rsidRDefault="008674F9">
      <w:r>
        <w:separator/>
      </w:r>
    </w:p>
  </w:endnote>
  <w:endnote w:type="continuationSeparator" w:id="0">
    <w:p w14:paraId="3A6E5F86" w14:textId="77777777" w:rsidR="008674F9" w:rsidRDefault="00867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461AC" w14:textId="77777777" w:rsidR="007C3470" w:rsidRDefault="007C34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6F486" w14:textId="77777777" w:rsidR="007C3470" w:rsidRDefault="007C34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F98510" w14:textId="77777777" w:rsidR="007C3470" w:rsidRDefault="007C347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79F8A6" w14:textId="77777777" w:rsidR="00786285" w:rsidRDefault="0078628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44CCAC" w14:textId="77777777" w:rsidR="008674F9" w:rsidRDefault="008674F9">
      <w:r>
        <w:separator/>
      </w:r>
    </w:p>
  </w:footnote>
  <w:footnote w:type="continuationSeparator" w:id="0">
    <w:p w14:paraId="116CD08F" w14:textId="77777777" w:rsidR="008674F9" w:rsidRDefault="00867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55ACBB" w14:textId="77777777" w:rsidR="00786285" w:rsidRDefault="007862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91E86F" w14:textId="77777777" w:rsidR="007C3470" w:rsidRDefault="007C34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F9C6E3" w14:textId="77777777" w:rsidR="007C3470" w:rsidRDefault="007C347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088CF" w14:textId="123377BE" w:rsidR="00786285" w:rsidRDefault="0078628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C683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00D2445" w14:textId="77777777" w:rsidR="00786285" w:rsidRDefault="0078628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23355850" w14:textId="4D8B9879" w:rsidR="00786285" w:rsidRDefault="0078628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C683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089C875" w14:textId="77777777" w:rsidR="00786285" w:rsidRDefault="007862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Wroclaw">
    <w15:presenceInfo w15:providerId="None" w15:userId="Ulrich Wiehe in Wrocla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A4C42"/>
    <w:rsid w:val="001C21C3"/>
    <w:rsid w:val="001D02C2"/>
    <w:rsid w:val="001F0C1D"/>
    <w:rsid w:val="001F1132"/>
    <w:rsid w:val="001F168B"/>
    <w:rsid w:val="00232D39"/>
    <w:rsid w:val="002347A2"/>
    <w:rsid w:val="00254EC6"/>
    <w:rsid w:val="00262232"/>
    <w:rsid w:val="002675F0"/>
    <w:rsid w:val="00280612"/>
    <w:rsid w:val="002A3D1D"/>
    <w:rsid w:val="002B6339"/>
    <w:rsid w:val="002E00EE"/>
    <w:rsid w:val="003172DC"/>
    <w:rsid w:val="0035462D"/>
    <w:rsid w:val="003765B8"/>
    <w:rsid w:val="003C3971"/>
    <w:rsid w:val="003C4112"/>
    <w:rsid w:val="00423334"/>
    <w:rsid w:val="004345EC"/>
    <w:rsid w:val="004927B1"/>
    <w:rsid w:val="004C6837"/>
    <w:rsid w:val="004D3578"/>
    <w:rsid w:val="004E213A"/>
    <w:rsid w:val="004F0988"/>
    <w:rsid w:val="004F3340"/>
    <w:rsid w:val="00521362"/>
    <w:rsid w:val="0053388B"/>
    <w:rsid w:val="00535773"/>
    <w:rsid w:val="00543E6C"/>
    <w:rsid w:val="00565087"/>
    <w:rsid w:val="005D2E01"/>
    <w:rsid w:val="005D7526"/>
    <w:rsid w:val="00602AEA"/>
    <w:rsid w:val="00614FDF"/>
    <w:rsid w:val="00622A65"/>
    <w:rsid w:val="0063543D"/>
    <w:rsid w:val="00647114"/>
    <w:rsid w:val="00684179"/>
    <w:rsid w:val="006A323F"/>
    <w:rsid w:val="006B30D0"/>
    <w:rsid w:val="006C3D95"/>
    <w:rsid w:val="006E5C86"/>
    <w:rsid w:val="006F26CF"/>
    <w:rsid w:val="00713C44"/>
    <w:rsid w:val="00734A5B"/>
    <w:rsid w:val="0074026F"/>
    <w:rsid w:val="007429F6"/>
    <w:rsid w:val="00744DC6"/>
    <w:rsid w:val="00744E76"/>
    <w:rsid w:val="00751C33"/>
    <w:rsid w:val="007618B6"/>
    <w:rsid w:val="00774DA4"/>
    <w:rsid w:val="00781F0F"/>
    <w:rsid w:val="00786285"/>
    <w:rsid w:val="007B600E"/>
    <w:rsid w:val="007C3470"/>
    <w:rsid w:val="007F0F4A"/>
    <w:rsid w:val="008028A4"/>
    <w:rsid w:val="00830747"/>
    <w:rsid w:val="008674F9"/>
    <w:rsid w:val="008768CA"/>
    <w:rsid w:val="008C384C"/>
    <w:rsid w:val="0090271F"/>
    <w:rsid w:val="00902E23"/>
    <w:rsid w:val="009114D7"/>
    <w:rsid w:val="0091348E"/>
    <w:rsid w:val="00917CCB"/>
    <w:rsid w:val="00942EC2"/>
    <w:rsid w:val="009F37B7"/>
    <w:rsid w:val="00A10F02"/>
    <w:rsid w:val="00A164B4"/>
    <w:rsid w:val="00A26956"/>
    <w:rsid w:val="00A53724"/>
    <w:rsid w:val="00A620AB"/>
    <w:rsid w:val="00A73129"/>
    <w:rsid w:val="00A82346"/>
    <w:rsid w:val="00A83C9F"/>
    <w:rsid w:val="00A92BA1"/>
    <w:rsid w:val="00AA4AD2"/>
    <w:rsid w:val="00AB721F"/>
    <w:rsid w:val="00AB7FB8"/>
    <w:rsid w:val="00AC6BC6"/>
    <w:rsid w:val="00AC7B86"/>
    <w:rsid w:val="00B02DC7"/>
    <w:rsid w:val="00B15449"/>
    <w:rsid w:val="00B37CF0"/>
    <w:rsid w:val="00B93086"/>
    <w:rsid w:val="00BA19ED"/>
    <w:rsid w:val="00BA4B8D"/>
    <w:rsid w:val="00BC0F7D"/>
    <w:rsid w:val="00BD4523"/>
    <w:rsid w:val="00BE3255"/>
    <w:rsid w:val="00BF128E"/>
    <w:rsid w:val="00C1496A"/>
    <w:rsid w:val="00C3090E"/>
    <w:rsid w:val="00C33079"/>
    <w:rsid w:val="00C45231"/>
    <w:rsid w:val="00C72833"/>
    <w:rsid w:val="00C80F1D"/>
    <w:rsid w:val="00C82F36"/>
    <w:rsid w:val="00C90AD2"/>
    <w:rsid w:val="00C93F40"/>
    <w:rsid w:val="00CA3D0C"/>
    <w:rsid w:val="00CA527F"/>
    <w:rsid w:val="00CD6B6A"/>
    <w:rsid w:val="00D57972"/>
    <w:rsid w:val="00D675A9"/>
    <w:rsid w:val="00D738D6"/>
    <w:rsid w:val="00D755EB"/>
    <w:rsid w:val="00D87E00"/>
    <w:rsid w:val="00D9134D"/>
    <w:rsid w:val="00DA7A03"/>
    <w:rsid w:val="00DB1818"/>
    <w:rsid w:val="00DC309B"/>
    <w:rsid w:val="00DC4DA2"/>
    <w:rsid w:val="00DD4C17"/>
    <w:rsid w:val="00DF2B1F"/>
    <w:rsid w:val="00DF62CD"/>
    <w:rsid w:val="00E16509"/>
    <w:rsid w:val="00E44582"/>
    <w:rsid w:val="00E77645"/>
    <w:rsid w:val="00EC4A25"/>
    <w:rsid w:val="00F025A2"/>
    <w:rsid w:val="00F04712"/>
    <w:rsid w:val="00F22EC7"/>
    <w:rsid w:val="00F325C8"/>
    <w:rsid w:val="00F653B8"/>
    <w:rsid w:val="00F65919"/>
    <w:rsid w:val="00FA1266"/>
    <w:rsid w:val="00FC1192"/>
    <w:rsid w:val="00FF7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EFB234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44DC6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744DC6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44DC6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44DC6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44DC6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744DC6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744DC6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744DC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744DC6"/>
    <w:rPr>
      <w:rFonts w:ascii="Arial" w:hAnsi="Arial"/>
      <w:sz w:val="36"/>
      <w:lang w:eastAsia="en-US"/>
    </w:rPr>
  </w:style>
  <w:style w:type="character" w:styleId="FollowedHyperlink">
    <w:name w:val="FollowedHyperlink"/>
    <w:uiPriority w:val="99"/>
    <w:unhideWhenUsed/>
    <w:rsid w:val="00744DC6"/>
    <w:rPr>
      <w:color w:val="954F72"/>
      <w:u w:val="single"/>
    </w:rPr>
  </w:style>
  <w:style w:type="paragraph" w:customStyle="1" w:styleId="msonormal0">
    <w:name w:val="msonormal"/>
    <w:basedOn w:val="Normal"/>
    <w:rsid w:val="00744DC6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744DC6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rsid w:val="00744DC6"/>
    <w:rPr>
      <w:rFonts w:eastAsia="SimSun"/>
      <w:lang w:eastAsia="en-US"/>
    </w:rPr>
  </w:style>
  <w:style w:type="character" w:customStyle="1" w:styleId="HeaderChar">
    <w:name w:val="Header Char"/>
    <w:link w:val="Header"/>
    <w:rsid w:val="00744DC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744DC6"/>
    <w:rPr>
      <w:rFonts w:ascii="Arial" w:hAnsi="Arial"/>
      <w:b/>
      <w:i/>
      <w:noProof/>
      <w:sz w:val="18"/>
      <w:lang w:eastAsia="ja-JP"/>
    </w:rPr>
  </w:style>
  <w:style w:type="paragraph" w:styleId="List">
    <w:name w:val="List"/>
    <w:basedOn w:val="Normal"/>
    <w:unhideWhenUsed/>
    <w:rsid w:val="00744DC6"/>
    <w:pPr>
      <w:ind w:left="568" w:hanging="284"/>
    </w:pPr>
    <w:rPr>
      <w:rFonts w:eastAsia="SimSun"/>
    </w:rPr>
  </w:style>
  <w:style w:type="paragraph" w:styleId="ListNumber">
    <w:name w:val="List Number"/>
    <w:basedOn w:val="Normal"/>
    <w:unhideWhenUsed/>
    <w:rsid w:val="00744DC6"/>
    <w:pPr>
      <w:numPr>
        <w:numId w:val="5"/>
      </w:numPr>
      <w:contextualSpacing/>
    </w:pPr>
    <w:rPr>
      <w:rFonts w:eastAsia="DengXian"/>
    </w:rPr>
  </w:style>
  <w:style w:type="paragraph" w:styleId="DocumentMap">
    <w:name w:val="Document Map"/>
    <w:basedOn w:val="Normal"/>
    <w:link w:val="DocumentMapChar"/>
    <w:unhideWhenUsed/>
    <w:rsid w:val="00744DC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744DC6"/>
    <w:rPr>
      <w:rFonts w:ascii="SimSun" w:eastAsia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44D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44DC6"/>
    <w:rPr>
      <w:rFonts w:eastAsia="SimSun"/>
      <w:b/>
      <w:bCs/>
      <w:lang w:eastAsia="en-US"/>
    </w:rPr>
  </w:style>
  <w:style w:type="paragraph" w:styleId="Revision">
    <w:name w:val="Revision"/>
    <w:uiPriority w:val="99"/>
    <w:semiHidden/>
    <w:rsid w:val="00744DC6"/>
    <w:rPr>
      <w:rFonts w:eastAsia="DengXian"/>
      <w:lang w:eastAsia="en-US"/>
    </w:rPr>
  </w:style>
  <w:style w:type="paragraph" w:styleId="ListParagraph">
    <w:name w:val="List Paragraph"/>
    <w:basedOn w:val="Normal"/>
    <w:uiPriority w:val="34"/>
    <w:qFormat/>
    <w:rsid w:val="00744DC6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character" w:customStyle="1" w:styleId="NOChar">
    <w:name w:val="NO Char"/>
    <w:link w:val="NO"/>
    <w:locked/>
    <w:rsid w:val="00744DC6"/>
    <w:rPr>
      <w:lang w:eastAsia="en-US"/>
    </w:rPr>
  </w:style>
  <w:style w:type="character" w:customStyle="1" w:styleId="PLChar">
    <w:name w:val="PL Char"/>
    <w:link w:val="PL"/>
    <w:locked/>
    <w:rsid w:val="00744DC6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locked/>
    <w:rsid w:val="00744DC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744DC6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744DC6"/>
    <w:rPr>
      <w:lang w:eastAsia="en-US"/>
    </w:rPr>
  </w:style>
  <w:style w:type="character" w:customStyle="1" w:styleId="B1Char">
    <w:name w:val="B1 Char"/>
    <w:link w:val="B1"/>
    <w:locked/>
    <w:rsid w:val="00744DC6"/>
    <w:rPr>
      <w:lang w:eastAsia="en-US"/>
    </w:rPr>
  </w:style>
  <w:style w:type="character" w:customStyle="1" w:styleId="THChar">
    <w:name w:val="TH Char"/>
    <w:link w:val="TH"/>
    <w:locked/>
    <w:rsid w:val="00744DC6"/>
    <w:rPr>
      <w:rFonts w:ascii="Arial" w:hAnsi="Arial"/>
      <w:b/>
      <w:lang w:eastAsia="en-US"/>
    </w:rPr>
  </w:style>
  <w:style w:type="character" w:customStyle="1" w:styleId="TANChar">
    <w:name w:val="TAN Char"/>
    <w:link w:val="TAN"/>
    <w:locked/>
    <w:rsid w:val="00744DC6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744DC6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744DC6"/>
    <w:pPr>
      <w:overflowPunct w:val="0"/>
      <w:autoSpaceDE w:val="0"/>
      <w:autoSpaceDN w:val="0"/>
      <w:adjustRightInd w:val="0"/>
      <w:spacing w:after="0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744DC6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44DC6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744DC6"/>
    <w:pPr>
      <w:spacing w:before="120" w:after="0"/>
    </w:pPr>
    <w:rPr>
      <w:rFonts w:ascii="Arial" w:eastAsia="SimSun" w:hAnsi="Arial" w:cs="Arial"/>
    </w:rPr>
  </w:style>
  <w:style w:type="paragraph" w:customStyle="1" w:styleId="TemplateH3">
    <w:name w:val="TemplateH3"/>
    <w:basedOn w:val="Normal"/>
    <w:qFormat/>
    <w:rsid w:val="00744DC6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44DC6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styleId="CommentReference">
    <w:name w:val="annotation reference"/>
    <w:unhideWhenUsed/>
    <w:rsid w:val="00744DC6"/>
    <w:rPr>
      <w:sz w:val="21"/>
      <w:szCs w:val="21"/>
    </w:rPr>
  </w:style>
  <w:style w:type="character" w:customStyle="1" w:styleId="TAHChar">
    <w:name w:val="TAH Char"/>
    <w:link w:val="TAH"/>
    <w:locked/>
    <w:rsid w:val="00744DC6"/>
    <w:rPr>
      <w:rFonts w:ascii="Arial" w:hAnsi="Arial"/>
      <w:b/>
      <w:sz w:val="18"/>
      <w:lang w:eastAsia="en-US"/>
    </w:rPr>
  </w:style>
  <w:style w:type="character" w:customStyle="1" w:styleId="TALChar1">
    <w:name w:val="TAL Char1"/>
    <w:rsid w:val="00744DC6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744DC6"/>
    <w:rPr>
      <w:rFonts w:ascii="Times New Roman" w:hAnsi="Times New Roman" w:cs="Times New Roman" w:hint="default"/>
      <w:lang w:val="en-GB" w:eastAsia="en-US"/>
    </w:rPr>
  </w:style>
  <w:style w:type="paragraph" w:customStyle="1" w:styleId="CRCoverPage">
    <w:name w:val="CR Cover Page"/>
    <w:rsid w:val="00C3090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42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oleObject" Target="embeddings/Microsoft_Visio_2003-2010_Drawing2.vsd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emf"/><Relationship Id="rId30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4B48E-8122-4805-BF0F-785A65743F6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482B0FD-4909-46F7-B04C-FB4DB0E90A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C43A2D-5380-44C7-8D24-447114381FD2}">
  <ds:schemaRefs>
    <ds:schemaRef ds:uri="http://purl.org/dc/elements/1.1/"/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1E6F7DB-23D1-4D78-826A-8B8F7145DB1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597B405-B447-439E-ACCF-23514B87372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72AD70A-8673-4876-9766-2ADF66EF4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2330</Words>
  <Characters>19324</Characters>
  <Application>Microsoft Office Word</Application>
  <DocSecurity>0</DocSecurity>
  <Lines>161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21611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in Wroclaw</cp:lastModifiedBy>
  <cp:revision>4</cp:revision>
  <cp:lastPrinted>2019-02-25T14:05:00Z</cp:lastPrinted>
  <dcterms:created xsi:type="dcterms:W3CDTF">2019-08-28T18:41:00Z</dcterms:created>
  <dcterms:modified xsi:type="dcterms:W3CDTF">2019-08-28T18:49:00Z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